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8320F9" w14:textId="3F46ECC7"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579A4">
        <w:rPr>
          <w:b/>
          <w:noProof/>
          <w:sz w:val="24"/>
        </w:rPr>
        <w:t>4</w:t>
      </w:r>
      <w:r>
        <w:rPr>
          <w:b/>
          <w:noProof/>
          <w:sz w:val="24"/>
        </w:rPr>
        <w:fldChar w:fldCharType="end"/>
      </w:r>
      <w:r>
        <w:rPr>
          <w:b/>
          <w:i/>
          <w:noProof/>
          <w:sz w:val="28"/>
        </w:rPr>
        <w:tab/>
      </w:r>
      <w:r w:rsidR="00B36159" w:rsidRPr="00B36159">
        <w:rPr>
          <w:b/>
          <w:noProof/>
          <w:sz w:val="28"/>
        </w:rPr>
        <w:t>C3-24</w:t>
      </w:r>
      <w:r w:rsidR="00A579A4">
        <w:rPr>
          <w:b/>
          <w:noProof/>
          <w:sz w:val="28"/>
        </w:rPr>
        <w:t>2</w:t>
      </w:r>
      <w:r w:rsidR="005B363C">
        <w:rPr>
          <w:b/>
          <w:noProof/>
          <w:sz w:val="28"/>
        </w:rPr>
        <w:t>220</w:t>
      </w:r>
    </w:p>
    <w:p w14:paraId="7E2160FC" w14:textId="39E7978F" w:rsidR="00462C56" w:rsidRDefault="00A579A4" w:rsidP="008E2C12">
      <w:pPr>
        <w:pStyle w:val="CRCoverPage"/>
        <w:outlineLvl w:val="0"/>
        <w:rPr>
          <w:b/>
          <w:noProof/>
          <w:sz w:val="24"/>
        </w:rPr>
      </w:pPr>
      <w:r>
        <w:rPr>
          <w:b/>
          <w:noProof/>
          <w:sz w:val="24"/>
        </w:rPr>
        <w:t>Changsha, China, 15 - 19 April, 2024</w:t>
      </w:r>
      <w:r>
        <w:rPr>
          <w:b/>
          <w:noProof/>
          <w:sz w:val="24"/>
        </w:rPr>
        <w:tab/>
      </w:r>
      <w:r>
        <w:rPr>
          <w:b/>
          <w:noProof/>
          <w:sz w:val="24"/>
        </w:rPr>
        <w:tab/>
      </w:r>
      <w:r>
        <w:rPr>
          <w:b/>
          <w:noProof/>
          <w:sz w:val="24"/>
        </w:rPr>
        <w:tab/>
      </w:r>
      <w:r>
        <w:rPr>
          <w:b/>
          <w:noProof/>
          <w:sz w:val="24"/>
        </w:rPr>
        <w:tab/>
      </w:r>
      <w:r w:rsidR="00462C56">
        <w:rPr>
          <w:b/>
          <w:noProof/>
          <w:sz w:val="24"/>
        </w:rPr>
        <w:tab/>
      </w:r>
      <w:r w:rsidR="00462C56">
        <w:rPr>
          <w:b/>
          <w:noProof/>
          <w:sz w:val="24"/>
        </w:rPr>
        <w:tab/>
      </w:r>
      <w:r w:rsidR="00451235">
        <w:rPr>
          <w:b/>
          <w:noProof/>
          <w:sz w:val="24"/>
        </w:rPr>
        <w:tab/>
      </w:r>
      <w:r w:rsidR="00462C56">
        <w:rPr>
          <w:b/>
          <w:noProof/>
          <w:sz w:val="24"/>
        </w:rPr>
        <w:tab/>
      </w:r>
      <w:r w:rsidR="000F185E">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w:t>
      </w:r>
      <w:r w:rsidR="000F185E">
        <w:rPr>
          <w:rFonts w:cs="Arial"/>
          <w:b/>
          <w:bCs/>
          <w:color w:val="0000FF"/>
        </w:rPr>
        <w:t>4</w:t>
      </w:r>
      <w:r>
        <w:rPr>
          <w:rFonts w:cs="Arial"/>
          <w:b/>
          <w:bCs/>
          <w:color w:val="0000FF"/>
        </w:rPr>
        <w:t>2</w:t>
      </w:r>
      <w:r w:rsidR="00C54825">
        <w:rPr>
          <w:rFonts w:cs="Arial"/>
          <w:b/>
          <w:bCs/>
          <w:color w:val="0000FF"/>
        </w:rPr>
        <w:t>abc</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323C65" w:rsidR="001E41F3" w:rsidRPr="00410371" w:rsidRDefault="00F17DD2" w:rsidP="003B2C43">
            <w:pPr>
              <w:pStyle w:val="CRCoverPage"/>
              <w:spacing w:after="0"/>
              <w:jc w:val="right"/>
              <w:rPr>
                <w:b/>
                <w:noProof/>
                <w:sz w:val="28"/>
              </w:rPr>
            </w:pPr>
            <w:r>
              <w:rPr>
                <w:b/>
                <w:noProof/>
                <w:sz w:val="28"/>
              </w:rPr>
              <w:t>29.</w:t>
            </w:r>
            <w:r w:rsidR="008C1C8D">
              <w:rPr>
                <w:b/>
                <w:noProof/>
                <w:sz w:val="28"/>
              </w:rPr>
              <w:t>5</w:t>
            </w:r>
            <w:r w:rsidR="00DB4DE5">
              <w:rPr>
                <w:b/>
                <w:noProof/>
                <w:sz w:val="28"/>
              </w:rPr>
              <w:t>75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0CDAA" w:rsidR="001E41F3" w:rsidRPr="00BF04E5" w:rsidRDefault="005B363C" w:rsidP="00BF04E5">
            <w:pPr>
              <w:pStyle w:val="CRCoverPage"/>
              <w:spacing w:after="0"/>
              <w:jc w:val="center"/>
              <w:rPr>
                <w:b/>
                <w:noProof/>
                <w:sz w:val="28"/>
              </w:rPr>
            </w:pPr>
            <w:r w:rsidRPr="005B363C">
              <w:rPr>
                <w:b/>
                <w:noProof/>
                <w:sz w:val="28"/>
              </w:rPr>
              <w:t>0080</w:t>
            </w:r>
            <w:bookmarkStart w:id="0" w:name="_GoBack"/>
            <w:bookmarkEnd w:id="0"/>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089BC9EE" w:rsidR="001E41F3" w:rsidRPr="00410371" w:rsidRDefault="0004057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A230B" w:rsidR="001E41F3" w:rsidRPr="00410371" w:rsidRDefault="00C82F49" w:rsidP="003B2C43">
            <w:pPr>
              <w:pStyle w:val="CRCoverPage"/>
              <w:spacing w:after="0"/>
              <w:jc w:val="center"/>
              <w:rPr>
                <w:noProof/>
                <w:sz w:val="28"/>
              </w:rPr>
            </w:pPr>
            <w:r w:rsidRPr="00C166BD">
              <w:rPr>
                <w:rFonts w:hint="eastAsia"/>
                <w:b/>
                <w:noProof/>
                <w:sz w:val="28"/>
              </w:rPr>
              <w:t>1</w:t>
            </w:r>
            <w:r w:rsidR="0075688F">
              <w:rPr>
                <w:b/>
                <w:noProof/>
                <w:sz w:val="28"/>
              </w:rPr>
              <w:t>8</w:t>
            </w:r>
            <w:r w:rsidRPr="00C166BD">
              <w:rPr>
                <w:b/>
                <w:noProof/>
                <w:sz w:val="28"/>
              </w:rPr>
              <w:t>.</w:t>
            </w:r>
            <w:r w:rsidR="0075688F">
              <w:rPr>
                <w:b/>
                <w:noProof/>
                <w:sz w:val="28"/>
              </w:rPr>
              <w:t>5</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BE8654" w:rsidR="001E41F3" w:rsidRDefault="000E28F7" w:rsidP="003E229B">
            <w:pPr>
              <w:pStyle w:val="CRCoverPage"/>
              <w:spacing w:after="0"/>
              <w:ind w:left="100"/>
              <w:rPr>
                <w:noProof/>
                <w:lang w:eastAsia="zh-CN"/>
              </w:rPr>
            </w:pPr>
            <w:r>
              <w:rPr>
                <w:noProof/>
                <w:lang w:eastAsia="zh-CN"/>
              </w:rPr>
              <w:t>Remov</w:t>
            </w:r>
            <w:r w:rsidR="003E229B">
              <w:rPr>
                <w:noProof/>
                <w:lang w:eastAsia="zh-CN"/>
              </w:rPr>
              <w:t>al of</w:t>
            </w:r>
            <w:r>
              <w:rPr>
                <w:noProof/>
                <w:lang w:eastAsia="zh-CN"/>
              </w:rPr>
              <w:t xml:space="preserve"> the HTTP 204 No Content status code from GET response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E49F0" w:rsidR="001E41F3" w:rsidRDefault="00074235" w:rsidP="0004057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0EAD6C" w:rsidR="001E41F3" w:rsidRDefault="003218E6" w:rsidP="0075688F">
            <w:pPr>
              <w:pStyle w:val="CRCoverPage"/>
              <w:spacing w:after="0"/>
              <w:ind w:left="100"/>
              <w:rPr>
                <w:noProof/>
                <w:lang w:eastAsia="zh-CN"/>
              </w:rPr>
            </w:pPr>
            <w:r w:rsidRPr="003218E6">
              <w:t>eN</w:t>
            </w:r>
            <w:r w:rsidR="0075688F">
              <w:t>et</w:t>
            </w:r>
            <w:r w:rsidRPr="003218E6">
              <w:t>A</w:t>
            </w:r>
            <w:r w:rsidR="0075688F">
              <w: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2C1DB5" w:rsidR="001E41F3" w:rsidRDefault="00F17DD2" w:rsidP="00510692">
            <w:pPr>
              <w:pStyle w:val="CRCoverPage"/>
              <w:spacing w:after="0"/>
              <w:ind w:left="100"/>
              <w:rPr>
                <w:noProof/>
              </w:rPr>
            </w:pPr>
            <w:r>
              <w:rPr>
                <w:noProof/>
              </w:rPr>
              <w:t>202</w:t>
            </w:r>
            <w:r w:rsidR="006173DD">
              <w:rPr>
                <w:noProof/>
              </w:rPr>
              <w:t>4</w:t>
            </w:r>
            <w:r>
              <w:rPr>
                <w:noProof/>
              </w:rPr>
              <w:t>-</w:t>
            </w:r>
            <w:r w:rsidR="00C31C24">
              <w:rPr>
                <w:noProof/>
              </w:rPr>
              <w:t>0</w:t>
            </w:r>
            <w:r w:rsidR="00510692">
              <w:rPr>
                <w:noProof/>
              </w:rPr>
              <w:t>4</w:t>
            </w:r>
            <w:r>
              <w:rPr>
                <w:noProof/>
              </w:rPr>
              <w:t>-</w:t>
            </w:r>
            <w:r w:rsidR="00510692">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77220" w:rsidR="001E41F3" w:rsidRDefault="00626F0A"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8DF51" w:rsidR="001E41F3" w:rsidRDefault="00F17DD2" w:rsidP="0075688F">
            <w:pPr>
              <w:pStyle w:val="CRCoverPage"/>
              <w:spacing w:after="0"/>
              <w:ind w:left="100"/>
              <w:rPr>
                <w:noProof/>
              </w:rPr>
            </w:pPr>
            <w:r>
              <w:rPr>
                <w:noProof/>
              </w:rPr>
              <w:t>Rel-1</w:t>
            </w:r>
            <w:r w:rsidR="0075688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382D" w14:paraId="1256F52C" w14:textId="77777777" w:rsidTr="00547111">
        <w:tc>
          <w:tcPr>
            <w:tcW w:w="2694" w:type="dxa"/>
            <w:gridSpan w:val="2"/>
            <w:tcBorders>
              <w:top w:val="single" w:sz="4" w:space="0" w:color="auto"/>
              <w:left w:val="single" w:sz="4" w:space="0" w:color="auto"/>
            </w:tcBorders>
          </w:tcPr>
          <w:p w14:paraId="52C87DB0" w14:textId="77777777" w:rsidR="006E382D" w:rsidRDefault="006E382D" w:rsidP="006E3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B6C069" w14:textId="19602CDB" w:rsidR="00020517" w:rsidRDefault="009816B7" w:rsidP="009816B7">
            <w:pPr>
              <w:pStyle w:val="CRCoverPage"/>
              <w:spacing w:after="0"/>
              <w:rPr>
                <w:rFonts w:eastAsia="等线"/>
              </w:rPr>
            </w:pPr>
            <w:r>
              <w:rPr>
                <w:noProof/>
                <w:lang w:eastAsia="zh-CN"/>
              </w:rPr>
              <w:t xml:space="preserve">According to clause </w:t>
            </w:r>
            <w:r w:rsidRPr="00D1205D">
              <w:t>5.2.7.1</w:t>
            </w:r>
            <w:r>
              <w:t xml:space="preserve"> in TS 29.500, HTTP </w:t>
            </w:r>
            <w:r>
              <w:rPr>
                <w:rFonts w:eastAsia="等线"/>
              </w:rPr>
              <w:t>"</w:t>
            </w:r>
            <w:r w:rsidRPr="00D1205D">
              <w:t>204 No Content</w:t>
            </w:r>
            <w:r>
              <w:rPr>
                <w:rFonts w:eastAsia="等线"/>
              </w:rPr>
              <w:t>" status code shall not be used for GET method.</w:t>
            </w:r>
            <w:r w:rsidR="00CC4443">
              <w:rPr>
                <w:rFonts w:eastAsia="等线"/>
              </w:rPr>
              <w:t xml:space="preserve"> See below:</w:t>
            </w:r>
          </w:p>
          <w:p w14:paraId="18C21F80" w14:textId="77777777" w:rsidR="00CC4443" w:rsidRDefault="00CC4443" w:rsidP="009816B7">
            <w:pPr>
              <w:pStyle w:val="CRCoverPage"/>
              <w:spacing w:after="0"/>
              <w:rPr>
                <w:rFonts w:eastAsia="等线"/>
              </w:rPr>
            </w:pPr>
          </w:p>
          <w:p w14:paraId="65D51BF7" w14:textId="77777777" w:rsidR="00CC4443" w:rsidRPr="00CC4443" w:rsidRDefault="00CC4443" w:rsidP="00CC4443">
            <w:pPr>
              <w:rPr>
                <w:rFonts w:ascii="Arial" w:eastAsia="等线" w:hAnsi="Arial"/>
                <w:i/>
              </w:rPr>
            </w:pPr>
            <w:r w:rsidRPr="00CC4443">
              <w:rPr>
                <w:rFonts w:ascii="Arial" w:eastAsia="等线" w:hAnsi="Arial"/>
                <w:i/>
              </w:rPr>
              <w:t>Table 5.2.7.1-1 specifies HTTP status codes per HTTP method which shall be supported on SBI. Support of an HTTP status code shall be:</w:t>
            </w:r>
          </w:p>
          <w:p w14:paraId="541DCE61" w14:textId="0B5B9442" w:rsidR="00CC4443" w:rsidRPr="00CC4443" w:rsidRDefault="00CC4443" w:rsidP="00CC4443">
            <w:pPr>
              <w:pStyle w:val="B10"/>
              <w:rPr>
                <w:rFonts w:ascii="Arial" w:eastAsia="等线" w:hAnsi="Arial"/>
                <w:i/>
              </w:rPr>
            </w:pPr>
            <w:r w:rsidRPr="00CC4443">
              <w:rPr>
                <w:rFonts w:ascii="Arial" w:eastAsia="等线" w:hAnsi="Arial"/>
                <w:i/>
              </w:rPr>
              <w:t>-</w:t>
            </w:r>
            <w:r w:rsidRPr="00CC4443">
              <w:rPr>
                <w:rFonts w:ascii="Arial" w:eastAsia="等线" w:hAnsi="Arial"/>
                <w:i/>
              </w:rPr>
              <w:tab/>
            </w:r>
            <w:r>
              <w:rPr>
                <w:rFonts w:ascii="Arial" w:eastAsia="等线" w:hAnsi="Arial"/>
                <w:i/>
              </w:rPr>
              <w:t>…</w:t>
            </w:r>
          </w:p>
          <w:p w14:paraId="16833E2D" w14:textId="77777777" w:rsidR="00CC4443" w:rsidRPr="00CC4443" w:rsidRDefault="00CC4443" w:rsidP="00CC4443">
            <w:pPr>
              <w:pStyle w:val="B10"/>
              <w:rPr>
                <w:rFonts w:ascii="Arial" w:eastAsia="等线" w:hAnsi="Arial"/>
                <w:i/>
              </w:rPr>
            </w:pPr>
            <w:r w:rsidRPr="00CC4443">
              <w:rPr>
                <w:rFonts w:ascii="Arial" w:eastAsia="等线" w:hAnsi="Arial"/>
                <w:i/>
                <w:highlight w:val="yellow"/>
              </w:rPr>
              <w:t>-</w:t>
            </w:r>
            <w:r w:rsidRPr="00CC4443">
              <w:rPr>
                <w:rFonts w:ascii="Arial" w:eastAsia="等线" w:hAnsi="Arial"/>
                <w:i/>
                <w:highlight w:val="yellow"/>
              </w:rPr>
              <w:tab/>
              <w:t>not applicable, which is marked in table as "N/A". This means that the specific HTTP status code shall not be used for the specific HTTP method within the 3GPP NFs.</w:t>
            </w:r>
          </w:p>
          <w:p w14:paraId="570057EE" w14:textId="77777777" w:rsidR="00CC4443" w:rsidRPr="00D1205D" w:rsidRDefault="00CC4443" w:rsidP="00CC4443">
            <w:pPr>
              <w:pStyle w:val="TH"/>
            </w:pPr>
            <w:bookmarkStart w:id="2" w:name="_CRTable5_2_7_11"/>
            <w:r w:rsidRPr="00D1205D">
              <w:t xml:space="preserve">Table </w:t>
            </w:r>
            <w:bookmarkEnd w:id="2"/>
            <w:r w:rsidRPr="00D1205D">
              <w:t>5.2.7.1-1: HTTP status code supported on SBI</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4"/>
              <w:gridCol w:w="765"/>
              <w:gridCol w:w="998"/>
              <w:gridCol w:w="817"/>
              <w:gridCol w:w="817"/>
              <w:gridCol w:w="726"/>
              <w:gridCol w:w="907"/>
            </w:tblGrid>
            <w:tr w:rsidR="00CC4443" w:rsidRPr="00D1205D" w14:paraId="50CFEECB" w14:textId="77777777" w:rsidTr="00CC4443">
              <w:trPr>
                <w:cantSplit/>
                <w:jc w:val="center"/>
              </w:trPr>
              <w:tc>
                <w:tcPr>
                  <w:tcW w:w="2628" w:type="dxa"/>
                  <w:vMerge w:val="restart"/>
                  <w:shd w:val="clear" w:color="auto" w:fill="F2F2F2"/>
                </w:tcPr>
                <w:p w14:paraId="433A32DB" w14:textId="77777777" w:rsidR="00CC4443" w:rsidRPr="00D1205D" w:rsidRDefault="00CC4443" w:rsidP="00CC4443">
                  <w:pPr>
                    <w:pStyle w:val="TAH"/>
                  </w:pPr>
                  <w:r w:rsidRPr="00D1205D">
                    <w:t>HTTP status code</w:t>
                  </w:r>
                </w:p>
              </w:tc>
              <w:tc>
                <w:tcPr>
                  <w:tcW w:w="7006" w:type="dxa"/>
                  <w:gridSpan w:val="6"/>
                  <w:shd w:val="clear" w:color="auto" w:fill="F2F2F2"/>
                </w:tcPr>
                <w:p w14:paraId="2ABDDCE4" w14:textId="77777777" w:rsidR="00CC4443" w:rsidRPr="00D1205D" w:rsidRDefault="00CC4443" w:rsidP="00CC4443">
                  <w:pPr>
                    <w:pStyle w:val="TAH"/>
                  </w:pPr>
                  <w:r w:rsidRPr="00D1205D">
                    <w:t>HTTP method</w:t>
                  </w:r>
                </w:p>
              </w:tc>
            </w:tr>
            <w:tr w:rsidR="00CC4443" w:rsidRPr="00D1205D" w14:paraId="3D2F1E98" w14:textId="77777777" w:rsidTr="00CC4443">
              <w:trPr>
                <w:cantSplit/>
                <w:jc w:val="center"/>
              </w:trPr>
              <w:tc>
                <w:tcPr>
                  <w:tcW w:w="2628" w:type="dxa"/>
                  <w:vMerge/>
                  <w:shd w:val="clear" w:color="auto" w:fill="F2F2F2"/>
                </w:tcPr>
                <w:p w14:paraId="5408C506" w14:textId="77777777" w:rsidR="00CC4443" w:rsidRPr="00D1205D" w:rsidRDefault="00CC4443" w:rsidP="00CC4443">
                  <w:pPr>
                    <w:pStyle w:val="TAL"/>
                  </w:pPr>
                </w:p>
              </w:tc>
              <w:tc>
                <w:tcPr>
                  <w:tcW w:w="1053" w:type="dxa"/>
                  <w:shd w:val="clear" w:color="auto" w:fill="F2F2F2"/>
                </w:tcPr>
                <w:p w14:paraId="6F7B6ADE" w14:textId="77777777" w:rsidR="00CC4443" w:rsidRPr="00D1205D" w:rsidRDefault="00CC4443" w:rsidP="00CC4443">
                  <w:pPr>
                    <w:pStyle w:val="TAH"/>
                  </w:pPr>
                  <w:r w:rsidRPr="00D1205D">
                    <w:t>DELETE</w:t>
                  </w:r>
                </w:p>
              </w:tc>
              <w:tc>
                <w:tcPr>
                  <w:tcW w:w="1417" w:type="dxa"/>
                  <w:shd w:val="clear" w:color="auto" w:fill="F2F2F2"/>
                </w:tcPr>
                <w:p w14:paraId="6CBFB1DE" w14:textId="77777777" w:rsidR="00CC4443" w:rsidRPr="00D1205D" w:rsidRDefault="00CC4443" w:rsidP="00CC4443">
                  <w:pPr>
                    <w:pStyle w:val="TAH"/>
                  </w:pPr>
                  <w:r w:rsidRPr="00D1205D">
                    <w:t>GET</w:t>
                  </w:r>
                </w:p>
              </w:tc>
              <w:tc>
                <w:tcPr>
                  <w:tcW w:w="1134" w:type="dxa"/>
                  <w:shd w:val="clear" w:color="auto" w:fill="F2F2F2"/>
                </w:tcPr>
                <w:p w14:paraId="11178F28" w14:textId="77777777" w:rsidR="00CC4443" w:rsidRPr="00D1205D" w:rsidRDefault="00CC4443" w:rsidP="00CC4443">
                  <w:pPr>
                    <w:pStyle w:val="TAH"/>
                  </w:pPr>
                  <w:r w:rsidRPr="00D1205D">
                    <w:t>PATCH</w:t>
                  </w:r>
                </w:p>
              </w:tc>
              <w:tc>
                <w:tcPr>
                  <w:tcW w:w="1134" w:type="dxa"/>
                  <w:shd w:val="clear" w:color="auto" w:fill="F2F2F2"/>
                </w:tcPr>
                <w:p w14:paraId="4FDBAE99" w14:textId="77777777" w:rsidR="00CC4443" w:rsidRPr="00D1205D" w:rsidRDefault="00CC4443" w:rsidP="00CC4443">
                  <w:pPr>
                    <w:pStyle w:val="TAH"/>
                  </w:pPr>
                  <w:r w:rsidRPr="00D1205D">
                    <w:t>POST</w:t>
                  </w:r>
                </w:p>
              </w:tc>
              <w:tc>
                <w:tcPr>
                  <w:tcW w:w="993" w:type="dxa"/>
                  <w:shd w:val="clear" w:color="auto" w:fill="F2F2F2"/>
                </w:tcPr>
                <w:p w14:paraId="39C5FED8" w14:textId="77777777" w:rsidR="00CC4443" w:rsidRPr="00D1205D" w:rsidRDefault="00CC4443" w:rsidP="00CC4443">
                  <w:pPr>
                    <w:pStyle w:val="TAH"/>
                  </w:pPr>
                  <w:r w:rsidRPr="00D1205D">
                    <w:t>PUT</w:t>
                  </w:r>
                </w:p>
              </w:tc>
              <w:tc>
                <w:tcPr>
                  <w:tcW w:w="1275" w:type="dxa"/>
                  <w:shd w:val="clear" w:color="auto" w:fill="F2F2F2"/>
                </w:tcPr>
                <w:p w14:paraId="7BCE8772" w14:textId="77777777" w:rsidR="00CC4443" w:rsidRPr="00D1205D" w:rsidRDefault="00CC4443" w:rsidP="00CC4443">
                  <w:pPr>
                    <w:pStyle w:val="TAH"/>
                  </w:pPr>
                  <w:r w:rsidRPr="00D1205D">
                    <w:t>OPTIONS</w:t>
                  </w:r>
                </w:p>
              </w:tc>
            </w:tr>
            <w:tr w:rsidR="00CC4443" w:rsidRPr="00D1205D" w14:paraId="19F6329F" w14:textId="77777777" w:rsidTr="00CC4443">
              <w:trPr>
                <w:cantSplit/>
                <w:jc w:val="center"/>
              </w:trPr>
              <w:tc>
                <w:tcPr>
                  <w:tcW w:w="2628" w:type="dxa"/>
                  <w:shd w:val="clear" w:color="auto" w:fill="auto"/>
                </w:tcPr>
                <w:p w14:paraId="53B58290" w14:textId="77777777" w:rsidR="00CC4443" w:rsidRPr="00D1205D" w:rsidRDefault="00CC4443" w:rsidP="00CC4443">
                  <w:pPr>
                    <w:pStyle w:val="TAL"/>
                  </w:pPr>
                  <w:r w:rsidRPr="00D1205D">
                    <w:t>100 Continue</w:t>
                  </w:r>
                </w:p>
              </w:tc>
              <w:tc>
                <w:tcPr>
                  <w:tcW w:w="1053" w:type="dxa"/>
                  <w:shd w:val="clear" w:color="auto" w:fill="auto"/>
                </w:tcPr>
                <w:p w14:paraId="755EA3E1" w14:textId="77777777" w:rsidR="00CC4443" w:rsidRPr="00D1205D" w:rsidRDefault="00CC4443" w:rsidP="00CC4443">
                  <w:pPr>
                    <w:pStyle w:val="TAL"/>
                  </w:pPr>
                  <w:r w:rsidRPr="00D1205D">
                    <w:t>N/A</w:t>
                  </w:r>
                </w:p>
              </w:tc>
              <w:tc>
                <w:tcPr>
                  <w:tcW w:w="1417" w:type="dxa"/>
                  <w:shd w:val="clear" w:color="auto" w:fill="auto"/>
                </w:tcPr>
                <w:p w14:paraId="4AC1D936" w14:textId="77777777" w:rsidR="00CC4443" w:rsidRPr="00D1205D" w:rsidRDefault="00CC4443" w:rsidP="00CC4443">
                  <w:pPr>
                    <w:pStyle w:val="TAL"/>
                  </w:pPr>
                  <w:r w:rsidRPr="00D1205D">
                    <w:t>N/A</w:t>
                  </w:r>
                </w:p>
              </w:tc>
              <w:tc>
                <w:tcPr>
                  <w:tcW w:w="1134" w:type="dxa"/>
                  <w:shd w:val="clear" w:color="auto" w:fill="auto"/>
                </w:tcPr>
                <w:p w14:paraId="09B6CACE" w14:textId="77777777" w:rsidR="00CC4443" w:rsidRPr="00D1205D" w:rsidRDefault="00CC4443" w:rsidP="00CC4443">
                  <w:pPr>
                    <w:pStyle w:val="TAL"/>
                  </w:pPr>
                  <w:r w:rsidRPr="00D1205D">
                    <w:t>N/A</w:t>
                  </w:r>
                </w:p>
              </w:tc>
              <w:tc>
                <w:tcPr>
                  <w:tcW w:w="1134" w:type="dxa"/>
                  <w:shd w:val="clear" w:color="auto" w:fill="auto"/>
                </w:tcPr>
                <w:p w14:paraId="448F00AD" w14:textId="77777777" w:rsidR="00CC4443" w:rsidRPr="00D1205D" w:rsidRDefault="00CC4443" w:rsidP="00CC4443">
                  <w:pPr>
                    <w:pStyle w:val="TAL"/>
                  </w:pPr>
                  <w:r w:rsidRPr="00D1205D">
                    <w:t>N/A</w:t>
                  </w:r>
                </w:p>
              </w:tc>
              <w:tc>
                <w:tcPr>
                  <w:tcW w:w="993" w:type="dxa"/>
                  <w:shd w:val="clear" w:color="auto" w:fill="auto"/>
                </w:tcPr>
                <w:p w14:paraId="3D19BD65" w14:textId="77777777" w:rsidR="00CC4443" w:rsidRPr="00D1205D" w:rsidRDefault="00CC4443" w:rsidP="00CC4443">
                  <w:pPr>
                    <w:pStyle w:val="TAL"/>
                  </w:pPr>
                  <w:r w:rsidRPr="00D1205D">
                    <w:t>N/A</w:t>
                  </w:r>
                </w:p>
              </w:tc>
              <w:tc>
                <w:tcPr>
                  <w:tcW w:w="1275" w:type="dxa"/>
                </w:tcPr>
                <w:p w14:paraId="1F83AFA6" w14:textId="77777777" w:rsidR="00CC4443" w:rsidRPr="00D1205D" w:rsidRDefault="00CC4443" w:rsidP="00CC4443">
                  <w:pPr>
                    <w:pStyle w:val="TAL"/>
                  </w:pPr>
                  <w:r w:rsidRPr="00D1205D">
                    <w:t>N/A</w:t>
                  </w:r>
                </w:p>
              </w:tc>
            </w:tr>
            <w:tr w:rsidR="00CC4443" w:rsidRPr="00D1205D" w14:paraId="2F729C22" w14:textId="77777777" w:rsidTr="00CC4443">
              <w:trPr>
                <w:cantSplit/>
                <w:jc w:val="center"/>
              </w:trPr>
              <w:tc>
                <w:tcPr>
                  <w:tcW w:w="2628" w:type="dxa"/>
                  <w:shd w:val="clear" w:color="auto" w:fill="auto"/>
                </w:tcPr>
                <w:p w14:paraId="1500C3E6" w14:textId="77777777" w:rsidR="00CC4443" w:rsidRPr="00D1205D" w:rsidRDefault="00CC4443" w:rsidP="00CC4443">
                  <w:pPr>
                    <w:pStyle w:val="TAL"/>
                  </w:pPr>
                  <w:r w:rsidRPr="00D1205D">
                    <w:t>200 OK (</w:t>
                  </w:r>
                  <w:r>
                    <w:t>NOTE </w:t>
                  </w:r>
                  <w:r w:rsidRPr="00D1205D">
                    <w:t xml:space="preserve">1, </w:t>
                  </w:r>
                  <w:r>
                    <w:t>NOTE </w:t>
                  </w:r>
                  <w:r w:rsidRPr="00D1205D">
                    <w:t>2)</w:t>
                  </w:r>
                </w:p>
              </w:tc>
              <w:tc>
                <w:tcPr>
                  <w:tcW w:w="1053" w:type="dxa"/>
                  <w:shd w:val="clear" w:color="auto" w:fill="auto"/>
                </w:tcPr>
                <w:p w14:paraId="596802A1" w14:textId="77777777" w:rsidR="00CC4443" w:rsidRPr="00D1205D" w:rsidRDefault="00CC4443" w:rsidP="00CC4443">
                  <w:pPr>
                    <w:pStyle w:val="TAL"/>
                  </w:pPr>
                  <w:r w:rsidRPr="00D1205D">
                    <w:t>SS</w:t>
                  </w:r>
                </w:p>
              </w:tc>
              <w:tc>
                <w:tcPr>
                  <w:tcW w:w="1417" w:type="dxa"/>
                  <w:shd w:val="clear" w:color="auto" w:fill="auto"/>
                </w:tcPr>
                <w:p w14:paraId="0639BD8C" w14:textId="77777777" w:rsidR="00CC4443" w:rsidRPr="00D1205D" w:rsidRDefault="00CC4443" w:rsidP="00CC4443">
                  <w:pPr>
                    <w:pStyle w:val="TAL"/>
                  </w:pPr>
                  <w:r w:rsidRPr="00D1205D">
                    <w:t>M</w:t>
                  </w:r>
                </w:p>
              </w:tc>
              <w:tc>
                <w:tcPr>
                  <w:tcW w:w="1134" w:type="dxa"/>
                  <w:shd w:val="clear" w:color="auto" w:fill="auto"/>
                </w:tcPr>
                <w:p w14:paraId="70295C47" w14:textId="77777777" w:rsidR="00CC4443" w:rsidRPr="00D1205D" w:rsidRDefault="00CC4443" w:rsidP="00CC4443">
                  <w:pPr>
                    <w:pStyle w:val="TAL"/>
                  </w:pPr>
                  <w:r w:rsidRPr="00D1205D">
                    <w:t>SS</w:t>
                  </w:r>
                </w:p>
              </w:tc>
              <w:tc>
                <w:tcPr>
                  <w:tcW w:w="1134" w:type="dxa"/>
                  <w:shd w:val="clear" w:color="auto" w:fill="auto"/>
                </w:tcPr>
                <w:p w14:paraId="7DC60760" w14:textId="77777777" w:rsidR="00CC4443" w:rsidRPr="00D1205D" w:rsidRDefault="00CC4443" w:rsidP="00CC4443">
                  <w:pPr>
                    <w:pStyle w:val="TAL"/>
                  </w:pPr>
                  <w:r w:rsidRPr="00D1205D">
                    <w:t>SS</w:t>
                  </w:r>
                </w:p>
              </w:tc>
              <w:tc>
                <w:tcPr>
                  <w:tcW w:w="993" w:type="dxa"/>
                  <w:shd w:val="clear" w:color="auto" w:fill="auto"/>
                </w:tcPr>
                <w:p w14:paraId="3115EA2F" w14:textId="77777777" w:rsidR="00CC4443" w:rsidRPr="00D1205D" w:rsidRDefault="00CC4443" w:rsidP="00CC4443">
                  <w:pPr>
                    <w:pStyle w:val="TAL"/>
                  </w:pPr>
                  <w:r w:rsidRPr="00D1205D">
                    <w:t>SS</w:t>
                  </w:r>
                </w:p>
              </w:tc>
              <w:tc>
                <w:tcPr>
                  <w:tcW w:w="1275" w:type="dxa"/>
                </w:tcPr>
                <w:p w14:paraId="30C5CDBD" w14:textId="77777777" w:rsidR="00CC4443" w:rsidRPr="00D1205D" w:rsidRDefault="00CC4443" w:rsidP="00CC4443">
                  <w:pPr>
                    <w:pStyle w:val="TAL"/>
                  </w:pPr>
                  <w:r w:rsidRPr="00D1205D">
                    <w:t>M</w:t>
                  </w:r>
                </w:p>
              </w:tc>
            </w:tr>
            <w:tr w:rsidR="00CC4443" w:rsidRPr="00D1205D" w14:paraId="24ECA533" w14:textId="77777777" w:rsidTr="00CC4443">
              <w:trPr>
                <w:cantSplit/>
                <w:jc w:val="center"/>
              </w:trPr>
              <w:tc>
                <w:tcPr>
                  <w:tcW w:w="2628" w:type="dxa"/>
                  <w:shd w:val="clear" w:color="auto" w:fill="auto"/>
                </w:tcPr>
                <w:p w14:paraId="5ADCA156" w14:textId="77777777" w:rsidR="00CC4443" w:rsidRPr="00D1205D" w:rsidRDefault="00CC4443" w:rsidP="00CC4443">
                  <w:pPr>
                    <w:pStyle w:val="TAL"/>
                  </w:pPr>
                  <w:r w:rsidRPr="00D1205D">
                    <w:t>201 Created</w:t>
                  </w:r>
                </w:p>
              </w:tc>
              <w:tc>
                <w:tcPr>
                  <w:tcW w:w="1053" w:type="dxa"/>
                  <w:shd w:val="clear" w:color="auto" w:fill="auto"/>
                </w:tcPr>
                <w:p w14:paraId="5D264A0A" w14:textId="77777777" w:rsidR="00CC4443" w:rsidRPr="00D1205D" w:rsidRDefault="00CC4443" w:rsidP="00CC4443">
                  <w:pPr>
                    <w:pStyle w:val="TAL"/>
                  </w:pPr>
                  <w:r w:rsidRPr="00D1205D">
                    <w:t>N/A</w:t>
                  </w:r>
                </w:p>
              </w:tc>
              <w:tc>
                <w:tcPr>
                  <w:tcW w:w="1417" w:type="dxa"/>
                  <w:shd w:val="clear" w:color="auto" w:fill="auto"/>
                </w:tcPr>
                <w:p w14:paraId="20F34DC2" w14:textId="77777777" w:rsidR="00CC4443" w:rsidRPr="00D1205D" w:rsidRDefault="00CC4443" w:rsidP="00CC4443">
                  <w:pPr>
                    <w:pStyle w:val="TAL"/>
                  </w:pPr>
                  <w:r w:rsidRPr="00D1205D">
                    <w:t>N/A</w:t>
                  </w:r>
                </w:p>
              </w:tc>
              <w:tc>
                <w:tcPr>
                  <w:tcW w:w="1134" w:type="dxa"/>
                  <w:shd w:val="clear" w:color="auto" w:fill="auto"/>
                </w:tcPr>
                <w:p w14:paraId="30FAC313" w14:textId="77777777" w:rsidR="00CC4443" w:rsidRPr="00D1205D" w:rsidRDefault="00CC4443" w:rsidP="00CC4443">
                  <w:pPr>
                    <w:pStyle w:val="TAL"/>
                  </w:pPr>
                  <w:r w:rsidRPr="00D1205D">
                    <w:t>N/A</w:t>
                  </w:r>
                </w:p>
              </w:tc>
              <w:tc>
                <w:tcPr>
                  <w:tcW w:w="1134" w:type="dxa"/>
                  <w:shd w:val="clear" w:color="auto" w:fill="auto"/>
                </w:tcPr>
                <w:p w14:paraId="1F1A8134" w14:textId="77777777" w:rsidR="00CC4443" w:rsidRPr="00D1205D" w:rsidRDefault="00CC4443" w:rsidP="00CC4443">
                  <w:pPr>
                    <w:pStyle w:val="TAL"/>
                  </w:pPr>
                  <w:r w:rsidRPr="00D1205D">
                    <w:t>SS</w:t>
                  </w:r>
                </w:p>
              </w:tc>
              <w:tc>
                <w:tcPr>
                  <w:tcW w:w="993" w:type="dxa"/>
                  <w:shd w:val="clear" w:color="auto" w:fill="auto"/>
                </w:tcPr>
                <w:p w14:paraId="56DB5E70" w14:textId="77777777" w:rsidR="00CC4443" w:rsidRPr="00D1205D" w:rsidRDefault="00CC4443" w:rsidP="00CC4443">
                  <w:pPr>
                    <w:pStyle w:val="TAL"/>
                  </w:pPr>
                  <w:r w:rsidRPr="00D1205D">
                    <w:t>SS</w:t>
                  </w:r>
                </w:p>
              </w:tc>
              <w:tc>
                <w:tcPr>
                  <w:tcW w:w="1275" w:type="dxa"/>
                </w:tcPr>
                <w:p w14:paraId="38C2D185" w14:textId="77777777" w:rsidR="00CC4443" w:rsidRPr="00D1205D" w:rsidRDefault="00CC4443" w:rsidP="00CC4443">
                  <w:pPr>
                    <w:pStyle w:val="TAL"/>
                  </w:pPr>
                  <w:r w:rsidRPr="00D1205D">
                    <w:t>N/A</w:t>
                  </w:r>
                </w:p>
              </w:tc>
            </w:tr>
            <w:tr w:rsidR="00CC4443" w:rsidRPr="00D1205D" w14:paraId="624129CF" w14:textId="77777777" w:rsidTr="00CC4443">
              <w:trPr>
                <w:cantSplit/>
                <w:jc w:val="center"/>
              </w:trPr>
              <w:tc>
                <w:tcPr>
                  <w:tcW w:w="2628" w:type="dxa"/>
                  <w:shd w:val="clear" w:color="auto" w:fill="auto"/>
                </w:tcPr>
                <w:p w14:paraId="258A4CC0" w14:textId="77777777" w:rsidR="00CC4443" w:rsidRPr="00D1205D" w:rsidRDefault="00CC4443" w:rsidP="00CC4443">
                  <w:pPr>
                    <w:pStyle w:val="TAL"/>
                  </w:pPr>
                  <w:r w:rsidRPr="00D1205D">
                    <w:t>202 Accepted</w:t>
                  </w:r>
                </w:p>
              </w:tc>
              <w:tc>
                <w:tcPr>
                  <w:tcW w:w="1053" w:type="dxa"/>
                  <w:shd w:val="clear" w:color="auto" w:fill="auto"/>
                </w:tcPr>
                <w:p w14:paraId="45AF3692" w14:textId="77777777" w:rsidR="00CC4443" w:rsidRPr="00D1205D" w:rsidRDefault="00CC4443" w:rsidP="00CC4443">
                  <w:pPr>
                    <w:pStyle w:val="TAL"/>
                  </w:pPr>
                  <w:r w:rsidRPr="00D1205D">
                    <w:t>SS</w:t>
                  </w:r>
                </w:p>
              </w:tc>
              <w:tc>
                <w:tcPr>
                  <w:tcW w:w="1417" w:type="dxa"/>
                  <w:shd w:val="clear" w:color="auto" w:fill="auto"/>
                </w:tcPr>
                <w:p w14:paraId="6DCD4A31" w14:textId="77777777" w:rsidR="00CC4443" w:rsidRPr="00D1205D" w:rsidRDefault="00CC4443" w:rsidP="00CC4443">
                  <w:pPr>
                    <w:pStyle w:val="TAL"/>
                  </w:pPr>
                  <w:r w:rsidRPr="00D1205D">
                    <w:t>N/A</w:t>
                  </w:r>
                </w:p>
              </w:tc>
              <w:tc>
                <w:tcPr>
                  <w:tcW w:w="1134" w:type="dxa"/>
                  <w:shd w:val="clear" w:color="auto" w:fill="auto"/>
                </w:tcPr>
                <w:p w14:paraId="77A41AC1" w14:textId="77777777" w:rsidR="00CC4443" w:rsidRPr="00D1205D" w:rsidRDefault="00CC4443" w:rsidP="00CC4443">
                  <w:pPr>
                    <w:pStyle w:val="TAL"/>
                  </w:pPr>
                  <w:r w:rsidRPr="00D1205D">
                    <w:t>SS</w:t>
                  </w:r>
                </w:p>
              </w:tc>
              <w:tc>
                <w:tcPr>
                  <w:tcW w:w="1134" w:type="dxa"/>
                  <w:shd w:val="clear" w:color="auto" w:fill="auto"/>
                </w:tcPr>
                <w:p w14:paraId="6DA3601D" w14:textId="77777777" w:rsidR="00CC4443" w:rsidRPr="00D1205D" w:rsidRDefault="00CC4443" w:rsidP="00CC4443">
                  <w:pPr>
                    <w:pStyle w:val="TAL"/>
                  </w:pPr>
                  <w:r w:rsidRPr="00D1205D">
                    <w:t>SS</w:t>
                  </w:r>
                </w:p>
              </w:tc>
              <w:tc>
                <w:tcPr>
                  <w:tcW w:w="993" w:type="dxa"/>
                  <w:shd w:val="clear" w:color="auto" w:fill="auto"/>
                </w:tcPr>
                <w:p w14:paraId="2FAB1812" w14:textId="77777777" w:rsidR="00CC4443" w:rsidRPr="00D1205D" w:rsidRDefault="00CC4443" w:rsidP="00CC4443">
                  <w:pPr>
                    <w:pStyle w:val="TAL"/>
                  </w:pPr>
                  <w:r w:rsidRPr="00D1205D">
                    <w:t>SS</w:t>
                  </w:r>
                </w:p>
              </w:tc>
              <w:tc>
                <w:tcPr>
                  <w:tcW w:w="1275" w:type="dxa"/>
                </w:tcPr>
                <w:p w14:paraId="51C734CB" w14:textId="77777777" w:rsidR="00CC4443" w:rsidRPr="00D1205D" w:rsidRDefault="00CC4443" w:rsidP="00CC4443">
                  <w:pPr>
                    <w:pStyle w:val="TAL"/>
                  </w:pPr>
                  <w:r w:rsidRPr="00D1205D">
                    <w:t>N/A</w:t>
                  </w:r>
                </w:p>
              </w:tc>
            </w:tr>
            <w:tr w:rsidR="00CC4443" w:rsidRPr="00D1205D" w14:paraId="5ACA2996" w14:textId="77777777" w:rsidTr="00CC4443">
              <w:trPr>
                <w:cantSplit/>
                <w:jc w:val="center"/>
              </w:trPr>
              <w:tc>
                <w:tcPr>
                  <w:tcW w:w="2628" w:type="dxa"/>
                  <w:shd w:val="clear" w:color="auto" w:fill="auto"/>
                </w:tcPr>
                <w:p w14:paraId="78EDD0C6" w14:textId="77777777" w:rsidR="00CC4443" w:rsidRPr="00CC4443" w:rsidRDefault="00CC4443" w:rsidP="00CC4443">
                  <w:pPr>
                    <w:pStyle w:val="TAL"/>
                    <w:rPr>
                      <w:highlight w:val="yellow"/>
                    </w:rPr>
                  </w:pPr>
                  <w:r w:rsidRPr="00CC4443">
                    <w:rPr>
                      <w:highlight w:val="yellow"/>
                    </w:rPr>
                    <w:t>204 No Content (NOTE 2)</w:t>
                  </w:r>
                </w:p>
              </w:tc>
              <w:tc>
                <w:tcPr>
                  <w:tcW w:w="1053" w:type="dxa"/>
                  <w:shd w:val="clear" w:color="auto" w:fill="auto"/>
                </w:tcPr>
                <w:p w14:paraId="566F2F51" w14:textId="77777777" w:rsidR="00CC4443" w:rsidRPr="00CC4443" w:rsidRDefault="00CC4443" w:rsidP="00CC4443">
                  <w:pPr>
                    <w:pStyle w:val="TAL"/>
                    <w:rPr>
                      <w:highlight w:val="yellow"/>
                    </w:rPr>
                  </w:pPr>
                  <w:r w:rsidRPr="00CC4443">
                    <w:rPr>
                      <w:highlight w:val="yellow"/>
                    </w:rPr>
                    <w:t>M</w:t>
                  </w:r>
                </w:p>
              </w:tc>
              <w:tc>
                <w:tcPr>
                  <w:tcW w:w="1417" w:type="dxa"/>
                  <w:shd w:val="clear" w:color="auto" w:fill="auto"/>
                </w:tcPr>
                <w:p w14:paraId="02772C24" w14:textId="77777777" w:rsidR="00CC4443" w:rsidRPr="00CC4443" w:rsidRDefault="00CC4443" w:rsidP="00CC4443">
                  <w:pPr>
                    <w:pStyle w:val="TAL"/>
                    <w:rPr>
                      <w:highlight w:val="yellow"/>
                    </w:rPr>
                  </w:pPr>
                  <w:r w:rsidRPr="00CC4443">
                    <w:rPr>
                      <w:highlight w:val="yellow"/>
                    </w:rPr>
                    <w:t>N/A</w:t>
                  </w:r>
                </w:p>
              </w:tc>
              <w:tc>
                <w:tcPr>
                  <w:tcW w:w="1134" w:type="dxa"/>
                  <w:shd w:val="clear" w:color="auto" w:fill="auto"/>
                </w:tcPr>
                <w:p w14:paraId="30E52244" w14:textId="77777777" w:rsidR="00CC4443" w:rsidRPr="00D1205D" w:rsidRDefault="00CC4443" w:rsidP="00CC4443">
                  <w:pPr>
                    <w:pStyle w:val="TAL"/>
                  </w:pPr>
                  <w:r w:rsidRPr="00D1205D">
                    <w:t>SS</w:t>
                  </w:r>
                </w:p>
              </w:tc>
              <w:tc>
                <w:tcPr>
                  <w:tcW w:w="1134" w:type="dxa"/>
                  <w:shd w:val="clear" w:color="auto" w:fill="auto"/>
                </w:tcPr>
                <w:p w14:paraId="61606597" w14:textId="77777777" w:rsidR="00CC4443" w:rsidRPr="00D1205D" w:rsidRDefault="00CC4443" w:rsidP="00CC4443">
                  <w:pPr>
                    <w:pStyle w:val="TAL"/>
                  </w:pPr>
                  <w:r w:rsidRPr="00D1205D">
                    <w:t>SS</w:t>
                  </w:r>
                </w:p>
              </w:tc>
              <w:tc>
                <w:tcPr>
                  <w:tcW w:w="993" w:type="dxa"/>
                  <w:shd w:val="clear" w:color="auto" w:fill="auto"/>
                </w:tcPr>
                <w:p w14:paraId="4A264F5C" w14:textId="77777777" w:rsidR="00CC4443" w:rsidRPr="00D1205D" w:rsidRDefault="00CC4443" w:rsidP="00CC4443">
                  <w:pPr>
                    <w:pStyle w:val="TAL"/>
                  </w:pPr>
                  <w:r w:rsidRPr="00D1205D">
                    <w:t>SS</w:t>
                  </w:r>
                </w:p>
              </w:tc>
              <w:tc>
                <w:tcPr>
                  <w:tcW w:w="1275" w:type="dxa"/>
                </w:tcPr>
                <w:p w14:paraId="3ABF5FC7" w14:textId="77777777" w:rsidR="00CC4443" w:rsidRPr="00D1205D" w:rsidRDefault="00CC4443" w:rsidP="00CC4443">
                  <w:pPr>
                    <w:pStyle w:val="TAL"/>
                  </w:pPr>
                  <w:r w:rsidRPr="00D1205D">
                    <w:t>SS</w:t>
                  </w:r>
                </w:p>
              </w:tc>
            </w:tr>
          </w:tbl>
          <w:p w14:paraId="708AA7DE" w14:textId="11EEF1E3" w:rsidR="00CC4443" w:rsidRPr="00AA583B" w:rsidRDefault="00CC4443" w:rsidP="009816B7">
            <w:pPr>
              <w:pStyle w:val="CRCoverPage"/>
              <w:spacing w:after="0"/>
              <w:rPr>
                <w:noProof/>
                <w:lang w:eastAsia="zh-CN"/>
              </w:rPr>
            </w:pPr>
          </w:p>
        </w:tc>
      </w:tr>
      <w:tr w:rsidR="006E382D" w14:paraId="4CA74D09" w14:textId="77777777" w:rsidTr="00547111">
        <w:tc>
          <w:tcPr>
            <w:tcW w:w="2694" w:type="dxa"/>
            <w:gridSpan w:val="2"/>
            <w:tcBorders>
              <w:left w:val="single" w:sz="4" w:space="0" w:color="auto"/>
            </w:tcBorders>
          </w:tcPr>
          <w:p w14:paraId="2D0866D6" w14:textId="55D1CD2B"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365DEF04" w14:textId="77777777" w:rsidR="006E382D" w:rsidRPr="0076525A" w:rsidRDefault="006E382D" w:rsidP="006E382D">
            <w:pPr>
              <w:pStyle w:val="CRCoverPage"/>
              <w:spacing w:after="0"/>
              <w:rPr>
                <w:noProof/>
                <w:sz w:val="8"/>
                <w:szCs w:val="8"/>
              </w:rPr>
            </w:pPr>
          </w:p>
        </w:tc>
      </w:tr>
      <w:tr w:rsidR="006E382D" w14:paraId="21016551" w14:textId="77777777" w:rsidTr="00547111">
        <w:tc>
          <w:tcPr>
            <w:tcW w:w="2694" w:type="dxa"/>
            <w:gridSpan w:val="2"/>
            <w:tcBorders>
              <w:left w:val="single" w:sz="4" w:space="0" w:color="auto"/>
            </w:tcBorders>
          </w:tcPr>
          <w:p w14:paraId="49433147" w14:textId="77777777" w:rsidR="006E382D" w:rsidRDefault="006E382D" w:rsidP="006E3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BE6378" w:rsidR="00D84781" w:rsidRPr="00CA05BE" w:rsidRDefault="009816B7" w:rsidP="004D328E">
            <w:pPr>
              <w:pStyle w:val="CRCoverPage"/>
              <w:spacing w:after="0"/>
              <w:rPr>
                <w:noProof/>
                <w:lang w:eastAsia="zh-CN"/>
              </w:rPr>
            </w:pPr>
            <w:r>
              <w:rPr>
                <w:noProof/>
                <w:lang w:eastAsia="zh-CN"/>
              </w:rPr>
              <w:t xml:space="preserve">Remove the </w:t>
            </w:r>
            <w:r>
              <w:rPr>
                <w:rFonts w:eastAsia="等线"/>
              </w:rPr>
              <w:t>"</w:t>
            </w:r>
            <w:r w:rsidRPr="00D1205D">
              <w:t>204 No Content</w:t>
            </w:r>
            <w:r>
              <w:rPr>
                <w:rFonts w:eastAsia="等线"/>
              </w:rPr>
              <w:t>" status code from the GET method.</w:t>
            </w:r>
          </w:p>
        </w:tc>
      </w:tr>
      <w:tr w:rsidR="006E382D" w14:paraId="1F886379" w14:textId="77777777" w:rsidTr="00547111">
        <w:tc>
          <w:tcPr>
            <w:tcW w:w="2694" w:type="dxa"/>
            <w:gridSpan w:val="2"/>
            <w:tcBorders>
              <w:left w:val="single" w:sz="4" w:space="0" w:color="auto"/>
            </w:tcBorders>
          </w:tcPr>
          <w:p w14:paraId="4D989623"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71C4A204" w14:textId="77777777" w:rsidR="006E382D" w:rsidRDefault="006E382D" w:rsidP="006E382D">
            <w:pPr>
              <w:pStyle w:val="CRCoverPage"/>
              <w:spacing w:after="0"/>
              <w:rPr>
                <w:noProof/>
                <w:sz w:val="8"/>
                <w:szCs w:val="8"/>
              </w:rPr>
            </w:pPr>
          </w:p>
        </w:tc>
      </w:tr>
      <w:tr w:rsidR="006E382D" w14:paraId="678D7BF9" w14:textId="77777777" w:rsidTr="00547111">
        <w:tc>
          <w:tcPr>
            <w:tcW w:w="2694" w:type="dxa"/>
            <w:gridSpan w:val="2"/>
            <w:tcBorders>
              <w:left w:val="single" w:sz="4" w:space="0" w:color="auto"/>
              <w:bottom w:val="single" w:sz="4" w:space="0" w:color="auto"/>
            </w:tcBorders>
          </w:tcPr>
          <w:p w14:paraId="4E5CE1B6" w14:textId="77777777" w:rsidR="006E382D" w:rsidRDefault="006E382D" w:rsidP="006E3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913A6A" w:rsidR="006E382D" w:rsidRDefault="00CC2AED" w:rsidP="003218E6">
            <w:pPr>
              <w:pStyle w:val="CRCoverPage"/>
              <w:spacing w:after="0"/>
              <w:rPr>
                <w:noProof/>
                <w:lang w:eastAsia="zh-CN"/>
              </w:rPr>
            </w:pPr>
            <w:r>
              <w:rPr>
                <w:rFonts w:hint="eastAsia"/>
                <w:noProof/>
                <w:lang w:eastAsia="zh-CN"/>
              </w:rPr>
              <w:t>E</w:t>
            </w:r>
            <w:r>
              <w:rPr>
                <w:noProof/>
                <w:lang w:eastAsia="zh-CN"/>
              </w:rPr>
              <w:t>rrors in the specification.</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AE0A9F" w:rsidR="006E382D" w:rsidRDefault="009816B7" w:rsidP="00D84781">
            <w:pPr>
              <w:pStyle w:val="CRCoverPage"/>
              <w:spacing w:after="0"/>
              <w:rPr>
                <w:noProof/>
                <w:lang w:eastAsia="zh-CN"/>
              </w:rPr>
            </w:pPr>
            <w:r>
              <w:rPr>
                <w:rFonts w:hint="eastAsia"/>
                <w:noProof/>
                <w:lang w:eastAsia="zh-CN"/>
              </w:rPr>
              <w:t>4</w:t>
            </w:r>
            <w:r>
              <w:rPr>
                <w:noProof/>
                <w:lang w:eastAsia="zh-CN"/>
              </w:rPr>
              <w:t>.2.2</w:t>
            </w:r>
            <w:r w:rsidR="00493562">
              <w:rPr>
                <w:noProof/>
                <w:lang w:eastAsia="zh-CN"/>
              </w:rPr>
              <w:t>.5.2, 4.3.2.3.2, 5.1.3.2.3.2</w:t>
            </w:r>
            <w:r>
              <w:rPr>
                <w:noProof/>
                <w:lang w:eastAsia="zh-CN"/>
              </w:rPr>
              <w:t xml:space="preserve">, </w:t>
            </w:r>
            <w:r w:rsidR="00493562">
              <w:rPr>
                <w:noProof/>
                <w:lang w:eastAsia="zh-CN"/>
              </w:rPr>
              <w:t>5.2.3.2.3.2</w:t>
            </w:r>
            <w:r w:rsidR="00CC2AED">
              <w:rPr>
                <w:noProof/>
                <w:lang w:eastAsia="zh-CN"/>
              </w:rPr>
              <w:t>, A.</w:t>
            </w:r>
            <w:r w:rsidR="00493562">
              <w:rPr>
                <w:noProof/>
                <w:lang w:eastAsia="zh-CN"/>
              </w:rPr>
              <w:t>2, A.3</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82D" w:rsidRDefault="006E382D" w:rsidP="006E382D">
            <w:pPr>
              <w:pStyle w:val="CRCoverPage"/>
              <w:spacing w:after="0"/>
              <w:ind w:left="99"/>
              <w:rPr>
                <w:noProof/>
              </w:rPr>
            </w:pPr>
            <w:r>
              <w:rPr>
                <w:noProof/>
              </w:rPr>
              <w:t xml:space="preserve">TS/TR ... CR ...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FCAB60" w:rsidR="006E382D" w:rsidRDefault="00784118" w:rsidP="0023473B">
            <w:pPr>
              <w:pStyle w:val="CRCoverPage"/>
              <w:spacing w:after="0"/>
              <w:ind w:left="100"/>
              <w:rPr>
                <w:noProof/>
                <w:lang w:eastAsia="zh-CN"/>
              </w:rPr>
            </w:pPr>
            <w:r>
              <w:rPr>
                <w:rFonts w:hint="eastAsia"/>
                <w:noProof/>
                <w:lang w:eastAsia="zh-CN"/>
              </w:rPr>
              <w:t>T</w:t>
            </w:r>
            <w:r>
              <w:rPr>
                <w:noProof/>
                <w:lang w:eastAsia="zh-CN"/>
              </w:rPr>
              <w:t xml:space="preserve">he CR introduces backward compatible </w:t>
            </w:r>
            <w:r w:rsidR="0023473B">
              <w:rPr>
                <w:noProof/>
                <w:lang w:eastAsia="zh-CN"/>
              </w:rPr>
              <w:t>correction</w:t>
            </w:r>
            <w:r w:rsidR="0057363C">
              <w:rPr>
                <w:noProof/>
                <w:lang w:eastAsia="zh-CN"/>
              </w:rPr>
              <w:t>s</w:t>
            </w:r>
            <w:r>
              <w:rPr>
                <w:noProof/>
                <w:lang w:eastAsia="zh-CN"/>
              </w:rPr>
              <w:t xml:space="preserve"> to the OpenAPI file for </w:t>
            </w:r>
            <w:r w:rsidR="00F46F8B">
              <w:t xml:space="preserve">Nadrf_DataManagement </w:t>
            </w:r>
            <w:r>
              <w:rPr>
                <w:noProof/>
                <w:lang w:eastAsia="zh-CN"/>
              </w:rPr>
              <w:t>API</w:t>
            </w:r>
            <w:r w:rsidR="00F46F8B">
              <w:rPr>
                <w:noProof/>
                <w:lang w:eastAsia="zh-CN"/>
              </w:rPr>
              <w:t xml:space="preserve"> and </w:t>
            </w:r>
            <w:r w:rsidR="00F46F8B">
              <w:t>Nadrf_MLModelManagement API</w:t>
            </w:r>
            <w:r>
              <w:rPr>
                <w:noProof/>
                <w:lang w:eastAsia="zh-CN"/>
              </w:rPr>
              <w:t>.</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6E382D" w:rsidRDefault="006E382D" w:rsidP="006E38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8EDC8C2" w14:textId="77777777" w:rsidR="00DB4DE5" w:rsidRDefault="00DB4DE5" w:rsidP="00DB4DE5">
      <w:pPr>
        <w:pStyle w:val="50"/>
      </w:pPr>
      <w:bookmarkStart w:id="3" w:name="_Toc162009134"/>
      <w:bookmarkStart w:id="4" w:name="_Hlk515639407"/>
      <w:r>
        <w:t>4.2.2.5.2</w:t>
      </w:r>
      <w:r>
        <w:tab/>
        <w:t>Request and get stored data or analytics from ADRF Data Store</w:t>
      </w:r>
      <w:bookmarkEnd w:id="3"/>
    </w:p>
    <w:p w14:paraId="653B9849" w14:textId="77777777" w:rsidR="00DB4DE5" w:rsidRDefault="00DB4DE5" w:rsidP="00DB4DE5">
      <w:r>
        <w:t xml:space="preserve">Figure 4.2.2.5.2-1 shows a scenario where the NF service consumer sends a request to the ADRF to </w:t>
      </w:r>
      <w:r>
        <w:rPr>
          <w:lang w:eastAsia="ja-JP"/>
        </w:rPr>
        <w:t xml:space="preserve">retrieve </w:t>
      </w:r>
      <w:r>
        <w:t>stored data or analytics.</w:t>
      </w:r>
    </w:p>
    <w:p w14:paraId="3A4E123E" w14:textId="77777777" w:rsidR="00DB4DE5" w:rsidRDefault="00DB4DE5" w:rsidP="00DB4DE5">
      <w:pPr>
        <w:pStyle w:val="TH"/>
      </w:pPr>
    </w:p>
    <w:p w14:paraId="601EB9AD" w14:textId="55A0ADB8" w:rsidR="00DB4DE5" w:rsidRDefault="00DB4DE5" w:rsidP="00DB4DE5">
      <w:pPr>
        <w:pStyle w:val="TH"/>
        <w:rPr>
          <w:lang w:eastAsia="zh-CN"/>
        </w:rPr>
      </w:pPr>
      <w:del w:id="5" w:author="Huawei" w:date="2024-03-29T15:05:00Z">
        <w:r w:rsidDel="00DB4DE5">
          <w:rPr>
            <w:noProof/>
          </w:rPr>
          <w:object w:dxaOrig="10121" w:dyaOrig="3311" w14:anchorId="049AFD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in;height:163.8pt;mso-width-percent:0;mso-height-percent:0;mso-width-percent:0;mso-height-percent:0" o:ole="">
              <v:imagedata r:id="rId13" o:title=""/>
            </v:shape>
            <o:OLEObject Type="Embed" ProgID="Visio.Drawing.15" ShapeID="_x0000_i1025" DrawAspect="Content" ObjectID="_1774104336" r:id="rId14"/>
          </w:object>
        </w:r>
      </w:del>
      <w:ins w:id="6" w:author="Huawei" w:date="2024-03-29T15:05:00Z">
        <w:r>
          <w:object w:dxaOrig="10095" w:dyaOrig="3301" w14:anchorId="54FEE1A3">
            <v:shape id="_x0000_i1026" type="#_x0000_t75" style="width:481.45pt;height:157.45pt" o:ole="">
              <v:imagedata r:id="rId15" o:title=""/>
            </v:shape>
            <o:OLEObject Type="Embed" ProgID="Visio.Drawing.15" ShapeID="_x0000_i1026" DrawAspect="Content" ObjectID="_1774104337" r:id="rId16"/>
          </w:object>
        </w:r>
      </w:ins>
    </w:p>
    <w:p w14:paraId="15C603EF" w14:textId="77777777" w:rsidR="00DB4DE5" w:rsidRDefault="00DB4DE5" w:rsidP="00DB4DE5">
      <w:pPr>
        <w:pStyle w:val="TF"/>
      </w:pPr>
      <w:r>
        <w:t xml:space="preserve">Figure 4.2.2.5.2-1: NF service consumer requesting to </w:t>
      </w:r>
      <w:r>
        <w:rPr>
          <w:lang w:eastAsia="ja-JP"/>
        </w:rPr>
        <w:t xml:space="preserve">retrieve </w:t>
      </w:r>
      <w:r>
        <w:t>stored data or analytics</w:t>
      </w:r>
    </w:p>
    <w:p w14:paraId="68919262" w14:textId="77777777" w:rsidR="00DB4DE5" w:rsidRDefault="00DB4DE5" w:rsidP="00DB4DE5">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 the query parameter value of the fetch correlation identifier(s) within the "fetch-correlation-ids" attribute, or, if the "EnhDataMgmt" feature is supported, the query parameter value of the data set identifier within the "data-set-id" attribute.</w:t>
      </w:r>
    </w:p>
    <w:p w14:paraId="33A99A09" w14:textId="77777777" w:rsidR="00DB4DE5" w:rsidRDefault="00DB4DE5" w:rsidP="00DB4DE5">
      <w:r>
        <w:t>Upon the reception of the HTTP GET request, the ADRF shall:</w:t>
      </w:r>
    </w:p>
    <w:p w14:paraId="0C871C58" w14:textId="77777777" w:rsidR="00DB4DE5" w:rsidRDefault="00DB4DE5" w:rsidP="00DB4DE5">
      <w:pPr>
        <w:pStyle w:val="B10"/>
      </w:pPr>
      <w:r>
        <w:t>-</w:t>
      </w:r>
      <w:r>
        <w:tab/>
        <w:t>find the data or analytics according to the requested parameters.</w:t>
      </w:r>
    </w:p>
    <w:p w14:paraId="365723FA" w14:textId="77777777" w:rsidR="00DB4DE5" w:rsidRDefault="00DB4DE5" w:rsidP="00DB4DE5">
      <w:r>
        <w:t>If the requested data or analytics is found, the ADRF shall respond with "200 OK" status code with the message body containing the NadrfDataStoreRecord data structure. The NadrfDataStoreRecord data structure in the response body shall include:</w:t>
      </w:r>
    </w:p>
    <w:p w14:paraId="480BF6A7" w14:textId="77777777" w:rsidR="00DB4DE5" w:rsidRDefault="00DB4DE5" w:rsidP="00DB4DE5">
      <w:pPr>
        <w:pStyle w:val="B10"/>
      </w:pPr>
      <w:r>
        <w:t>-</w:t>
      </w:r>
      <w:r>
        <w:tab/>
        <w:t>one of the following:</w:t>
      </w:r>
    </w:p>
    <w:p w14:paraId="0E022D6D" w14:textId="77777777" w:rsidR="00DB4DE5" w:rsidRDefault="00DB4DE5" w:rsidP="00DB4DE5">
      <w:pPr>
        <w:pStyle w:val="B2"/>
      </w:pPr>
      <w:r>
        <w:lastRenderedPageBreak/>
        <w:t>-</w:t>
      </w:r>
      <w:r>
        <w:tab/>
        <w:t>information about network analytics function events that occurred in the "</w:t>
      </w:r>
      <w:r>
        <w:rPr>
          <w:lang w:eastAsia="zh-CN"/>
        </w:rPr>
        <w:t>ana</w:t>
      </w:r>
      <w:r>
        <w:t>Notifications" attribute together with the corresponding subscription information within the "anaSub" attribute;</w:t>
      </w:r>
    </w:p>
    <w:p w14:paraId="04957063" w14:textId="77777777" w:rsidR="00DB4DE5" w:rsidRDefault="00DB4DE5" w:rsidP="00DB4DE5">
      <w:pPr>
        <w:pStyle w:val="B2"/>
      </w:pPr>
      <w:r>
        <w:t>-</w:t>
      </w:r>
      <w:r>
        <w:tab/>
        <w:t>information about data event within the "</w:t>
      </w:r>
      <w:r>
        <w:rPr>
          <w:lang w:eastAsia="zh-CN"/>
        </w:rPr>
        <w:t>dataNotif</w:t>
      </w:r>
      <w:r>
        <w:t>" attribute together with the corresponding subscription information within the "dataSub" attribute.</w:t>
      </w:r>
    </w:p>
    <w:p w14:paraId="74054BDF" w14:textId="77777777" w:rsidR="00DB4DE5" w:rsidRDefault="00DB4DE5" w:rsidP="00DB4DE5">
      <w:r>
        <w:t>and may include:</w:t>
      </w:r>
    </w:p>
    <w:p w14:paraId="0A3C95E9" w14:textId="77777777" w:rsidR="00DB4DE5" w:rsidRDefault="00DB4DE5" w:rsidP="00DB4DE5">
      <w:pPr>
        <w:pStyle w:val="B10"/>
      </w:pPr>
      <w:r>
        <w:t>-</w:t>
      </w:r>
      <w:r>
        <w:tab/>
        <w:t>a data set tag within the "dataSetTag" attribute, if the "EnhDataMgmt" feature is supported.</w:t>
      </w:r>
    </w:p>
    <w:p w14:paraId="514FD4B3" w14:textId="77777777" w:rsidR="00DB4DE5" w:rsidRDefault="00DB4DE5" w:rsidP="00DB4DE5">
      <w:pPr>
        <w:ind w:left="568" w:hanging="284"/>
      </w:pPr>
      <w:r>
        <w:t>-</w:t>
      </w:r>
      <w:r>
        <w:tab/>
        <w:t>data synthesis and compression information within the "dsc" attribute, if the "EnhDataMgmt" feature is supported.</w:t>
      </w:r>
    </w:p>
    <w:p w14:paraId="7E9FB4AF" w14:textId="77777777" w:rsidR="00DB4DE5" w:rsidRDefault="00DB4DE5" w:rsidP="00DB4DE5">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4FE39FB9" w14:textId="05DCC40E" w:rsidR="00DB4DE5" w:rsidRDefault="00DB4DE5" w:rsidP="00DB4DE5">
      <w:del w:id="7" w:author="Huawei" w:date="2024-04-03T17:40:00Z">
        <w:r w:rsidDel="006520B1">
          <w:delText>If the requested analytics or data does not exist, the ADRF shall respond with "</w:delText>
        </w:r>
      </w:del>
      <w:del w:id="8" w:author="Huawei" w:date="2024-04-03T11:21:00Z">
        <w:r w:rsidDel="00242CE5">
          <w:delText>204 No Content</w:delText>
        </w:r>
      </w:del>
      <w:del w:id="9" w:author="Huawei" w:date="2024-04-03T17:40:00Z">
        <w:r w:rsidDel="006520B1">
          <w:delText>".</w:delText>
        </w:r>
      </w:del>
      <w:del w:id="10" w:author="Huawei" w:date="2024-04-03T11:21:00Z">
        <w:r w:rsidDel="00242CE5">
          <w:delText xml:space="preserve"> </w:delText>
        </w:r>
      </w:del>
      <w:r>
        <w:t>If an error occurs when processing the HTTP GET request, the ADRF shall send an HTTP error response as specified in clause 5.1.7.</w:t>
      </w:r>
    </w:p>
    <w:p w14:paraId="7D2DA990" w14:textId="77777777" w:rsidR="00C84FAE" w:rsidRPr="00DB4DE5" w:rsidRDefault="00C84FAE" w:rsidP="00EC3307"/>
    <w:p w14:paraId="72D7BA49" w14:textId="2D791520" w:rsidR="003F1954" w:rsidRPr="00B61815" w:rsidRDefault="003F1954" w:rsidP="003F195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5FB2784D" w14:textId="77777777" w:rsidR="00DB4DE5" w:rsidRDefault="00DB4DE5" w:rsidP="00DB4DE5">
      <w:pPr>
        <w:pStyle w:val="50"/>
      </w:pPr>
      <w:bookmarkStart w:id="11" w:name="_Toc148535671"/>
      <w:bookmarkStart w:id="12" w:name="_Toc162009163"/>
      <w:bookmarkStart w:id="13" w:name="_Toc35971446"/>
      <w:bookmarkStart w:id="14" w:name="_Toc67903563"/>
      <w:bookmarkStart w:id="15" w:name="_Toc73173295"/>
      <w:bookmarkStart w:id="16" w:name="_Toc96959888"/>
      <w:bookmarkStart w:id="17" w:name="_Toc114213935"/>
      <w:r>
        <w:t>4.3.2.3.2</w:t>
      </w:r>
      <w:r>
        <w:tab/>
        <w:t>Request and get stored ML model(s) from ADRF ML Model Store</w:t>
      </w:r>
      <w:bookmarkEnd w:id="11"/>
      <w:bookmarkEnd w:id="12"/>
    </w:p>
    <w:p w14:paraId="5CBE00E8" w14:textId="77777777" w:rsidR="00DB4DE5" w:rsidRDefault="00DB4DE5" w:rsidP="00DB4DE5">
      <w:r>
        <w:t xml:space="preserve">Figure 4.3.2.3.2-1 shows a scenario where the NF service consumer sends a request to the ADRF to </w:t>
      </w:r>
      <w:r>
        <w:rPr>
          <w:lang w:eastAsia="ja-JP"/>
        </w:rPr>
        <w:t xml:space="preserve">retrieve </w:t>
      </w:r>
      <w:r>
        <w:t>stored ML model(s).</w:t>
      </w:r>
    </w:p>
    <w:p w14:paraId="0035A372" w14:textId="77777777" w:rsidR="00DB4DE5" w:rsidRDefault="00DB4DE5" w:rsidP="00DB4DE5">
      <w:pPr>
        <w:pStyle w:val="TH"/>
      </w:pPr>
    </w:p>
    <w:p w14:paraId="24CBF3C1" w14:textId="1B6C8F6F" w:rsidR="00DB4DE5" w:rsidRDefault="00DB4DE5" w:rsidP="00DB4DE5">
      <w:pPr>
        <w:pStyle w:val="TH"/>
        <w:rPr>
          <w:lang w:eastAsia="zh-CN"/>
        </w:rPr>
      </w:pPr>
      <w:del w:id="18" w:author="Huawei" w:date="2024-03-29T15:06:00Z">
        <w:r w:rsidDel="00DB4DE5">
          <w:rPr>
            <w:noProof/>
          </w:rPr>
          <w:object w:dxaOrig="10121" w:dyaOrig="3311" w14:anchorId="04021A2A">
            <v:shape id="_x0000_i1027" type="#_x0000_t75" alt="" style="width:508.75pt;height:163.8pt;mso-width-percent:0;mso-height-percent:0;mso-width-percent:0;mso-height-percent:0" o:ole="">
              <v:imagedata r:id="rId17" o:title=""/>
            </v:shape>
            <o:OLEObject Type="Embed" ProgID="Visio.Drawing.15" ShapeID="_x0000_i1027" DrawAspect="Content" ObjectID="_1774104338" r:id="rId18"/>
          </w:object>
        </w:r>
      </w:del>
      <w:ins w:id="19" w:author="Huawei" w:date="2024-03-29T15:06:00Z">
        <w:r>
          <w:object w:dxaOrig="10095" w:dyaOrig="3301" w14:anchorId="1025A812">
            <v:shape id="_x0000_i1028" type="#_x0000_t75" style="width:481.45pt;height:157.45pt" o:ole="">
              <v:imagedata r:id="rId19" o:title=""/>
            </v:shape>
            <o:OLEObject Type="Embed" ProgID="Visio.Drawing.15" ShapeID="_x0000_i1028" DrawAspect="Content" ObjectID="_1774104339" r:id="rId20"/>
          </w:object>
        </w:r>
      </w:ins>
    </w:p>
    <w:p w14:paraId="3F52F474" w14:textId="77777777" w:rsidR="00DB4DE5" w:rsidRDefault="00DB4DE5" w:rsidP="00DB4DE5">
      <w:pPr>
        <w:pStyle w:val="TF"/>
      </w:pPr>
      <w:r>
        <w:t xml:space="preserve">Figure 4.3.2.3.2-1: NF service consumer requesting to </w:t>
      </w:r>
      <w:r>
        <w:rPr>
          <w:lang w:eastAsia="ja-JP"/>
        </w:rPr>
        <w:t xml:space="preserve">retrieve </w:t>
      </w:r>
      <w:r>
        <w:t>stored ML model(s)</w:t>
      </w:r>
    </w:p>
    <w:p w14:paraId="6C78D6FC" w14:textId="77777777" w:rsidR="00DB4DE5" w:rsidRDefault="00DB4DE5" w:rsidP="00DB4DE5">
      <w:r>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w:t>
      </w:r>
      <w:r>
        <w:lastRenderedPageBreak/>
        <w:t>mlmodelmanagement/&lt;apiVersion&gt;/mlmodel-store-records" as Resource URI representing the "ADRF ML Model Store Records" resource, as shown in figure 4.3.2.3.2-1, step 1, to request ADRF ML model store records according to the storage transaction identifier within the "store-trans-id" attribute or the unique ML model identifier within the "modelUniqueIds" attribute.</w:t>
      </w:r>
    </w:p>
    <w:p w14:paraId="72DC815F" w14:textId="77777777" w:rsidR="00DB4DE5" w:rsidRDefault="00DB4DE5" w:rsidP="00DB4DE5">
      <w:r>
        <w:t>Upon the reception of the HTTP GET request, the ADRF shall:</w:t>
      </w:r>
    </w:p>
    <w:p w14:paraId="105C1539" w14:textId="77777777" w:rsidR="00DB4DE5" w:rsidRDefault="00DB4DE5" w:rsidP="00DB4DE5">
      <w:pPr>
        <w:pStyle w:val="B10"/>
      </w:pPr>
      <w:r>
        <w:t>-</w:t>
      </w:r>
      <w:r>
        <w:tab/>
        <w:t>find the ML model(s) according to the requested parameters.</w:t>
      </w:r>
    </w:p>
    <w:p w14:paraId="37A6DAFD" w14:textId="77777777" w:rsidR="00DB4DE5" w:rsidRDefault="00DB4DE5" w:rsidP="00DB4DE5">
      <w:r>
        <w:t>If one ore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unique ML model identifier in the "modelUniqueId" attribute and the address of the ML model file stored in the ADRF in the "mlFileAddr" attribute.</w:t>
      </w:r>
    </w:p>
    <w:p w14:paraId="172BE6FE" w14:textId="77777777" w:rsidR="00DB4DE5" w:rsidRDefault="00DB4DE5" w:rsidP="00DB4DE5">
      <w:r>
        <w:t>If the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0A4951E7" w14:textId="752D92F2" w:rsidR="00DB4DE5" w:rsidRDefault="00DB4DE5" w:rsidP="00DB4DE5">
      <w:del w:id="20" w:author="Huawei" w:date="2024-04-03T17:40:00Z">
        <w:r w:rsidDel="006520B1">
          <w:delText>If none of the requested ML model(s) exist, the ADRF shall respond with "</w:delText>
        </w:r>
      </w:del>
      <w:del w:id="21" w:author="Huawei" w:date="2024-04-03T11:21:00Z">
        <w:r w:rsidDel="00242CE5">
          <w:delText>204 No Content</w:delText>
        </w:r>
      </w:del>
      <w:del w:id="22" w:author="Huawei" w:date="2024-04-03T17:40:00Z">
        <w:r w:rsidDel="006520B1">
          <w:delText>".</w:delText>
        </w:r>
      </w:del>
      <w:del w:id="23" w:author="Huawei" w:date="2024-04-03T11:22:00Z">
        <w:r w:rsidDel="00242CE5">
          <w:delText xml:space="preserve"> </w:delText>
        </w:r>
      </w:del>
      <w:r>
        <w:t>If an error occurs when processing the HTTP GET request, the ADRF shall send an HTTP error response as specified in clause 5.2.7.</w:t>
      </w:r>
    </w:p>
    <w:p w14:paraId="3A52D239" w14:textId="77777777" w:rsidR="00223450" w:rsidRPr="00DB4DE5" w:rsidRDefault="00223450" w:rsidP="00223450"/>
    <w:p w14:paraId="1657A688" w14:textId="77777777" w:rsidR="00223450" w:rsidRPr="00B61815" w:rsidRDefault="00223450" w:rsidP="0022345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14:paraId="422B814C" w14:textId="77777777" w:rsidR="00DB4DE5" w:rsidRDefault="00DB4DE5" w:rsidP="00DB4DE5">
      <w:pPr>
        <w:pStyle w:val="6"/>
      </w:pPr>
      <w:bookmarkStart w:id="24" w:name="_Toc120681593"/>
      <w:bookmarkStart w:id="25" w:name="_Toc114134654"/>
      <w:bookmarkStart w:id="26" w:name="_Toc72767017"/>
      <w:bookmarkStart w:id="27" w:name="_Toc94020367"/>
      <w:bookmarkStart w:id="28" w:name="_Toc73042469"/>
      <w:bookmarkStart w:id="29" w:name="_Toc72766450"/>
      <w:bookmarkStart w:id="30" w:name="_Toc89426582"/>
      <w:bookmarkStart w:id="31" w:name="_Toc112937897"/>
      <w:bookmarkStart w:id="32" w:name="_Toc97034898"/>
      <w:bookmarkStart w:id="33" w:name="_Toc97037775"/>
      <w:bookmarkStart w:id="34" w:name="_Toc81242813"/>
      <w:bookmarkStart w:id="35" w:name="_Toc100939984"/>
      <w:bookmarkStart w:id="36" w:name="_Toc104546850"/>
      <w:bookmarkStart w:id="37" w:name="_Toc133434780"/>
      <w:bookmarkStart w:id="38" w:name="_Toc138693963"/>
      <w:bookmarkStart w:id="39" w:name="_Toc148535692"/>
      <w:bookmarkStart w:id="40" w:name="_Toc162009184"/>
      <w:bookmarkStart w:id="41" w:name="_Toc104539200"/>
      <w:bookmarkStart w:id="42" w:name="_Toc112951323"/>
      <w:bookmarkStart w:id="43" w:name="_Toc113031863"/>
      <w:bookmarkStart w:id="44" w:name="_Toc101244595"/>
      <w:bookmarkStart w:id="45" w:name="_Toc114134002"/>
      <w:bookmarkStart w:id="46" w:name="_Toc120688337"/>
      <w:bookmarkStart w:id="47" w:name="_Toc129290484"/>
      <w:bookmarkStart w:id="48" w:name="_Toc138753452"/>
      <w:bookmarkStart w:id="49" w:name="_Toc148521474"/>
      <w:r>
        <w:t>5.1.3.2.3.2</w:t>
      </w:r>
      <w:r>
        <w:tab/>
        <w:t>GET</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1A0C0E77" w14:textId="77777777" w:rsidR="00DB4DE5" w:rsidRDefault="00DB4DE5" w:rsidP="00DB4DE5">
      <w:r>
        <w:t>This method shall support the URI query parameters specified in table 5.1.3.2.3.2-1.</w:t>
      </w:r>
    </w:p>
    <w:p w14:paraId="5B93AB25" w14:textId="77777777" w:rsidR="00DB4DE5" w:rsidRDefault="00DB4DE5" w:rsidP="00DB4DE5">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DB4DE5" w14:paraId="0DAE3191" w14:textId="77777777" w:rsidTr="00B36EFC">
        <w:trPr>
          <w:jc w:val="center"/>
        </w:trPr>
        <w:tc>
          <w:tcPr>
            <w:tcW w:w="1192" w:type="dxa"/>
            <w:shd w:val="clear" w:color="auto" w:fill="C0C0C0"/>
          </w:tcPr>
          <w:p w14:paraId="4B1981F5" w14:textId="77777777" w:rsidR="00DB4DE5" w:rsidRDefault="00DB4DE5" w:rsidP="00B36EFC">
            <w:pPr>
              <w:pStyle w:val="TAH"/>
            </w:pPr>
            <w:r>
              <w:t>Name</w:t>
            </w:r>
          </w:p>
        </w:tc>
        <w:tc>
          <w:tcPr>
            <w:tcW w:w="2668" w:type="dxa"/>
            <w:shd w:val="clear" w:color="auto" w:fill="C0C0C0"/>
          </w:tcPr>
          <w:p w14:paraId="2C9B73D7" w14:textId="77777777" w:rsidR="00DB4DE5" w:rsidRDefault="00DB4DE5" w:rsidP="00B36EFC">
            <w:pPr>
              <w:pStyle w:val="TAH"/>
            </w:pPr>
            <w:r>
              <w:t>Data type</w:t>
            </w:r>
          </w:p>
        </w:tc>
        <w:tc>
          <w:tcPr>
            <w:tcW w:w="286" w:type="dxa"/>
            <w:shd w:val="clear" w:color="auto" w:fill="C0C0C0"/>
          </w:tcPr>
          <w:p w14:paraId="62B7BECB" w14:textId="77777777" w:rsidR="00DB4DE5" w:rsidRDefault="00DB4DE5" w:rsidP="00B36EFC">
            <w:pPr>
              <w:pStyle w:val="TAH"/>
            </w:pPr>
            <w:r>
              <w:t>P</w:t>
            </w:r>
          </w:p>
        </w:tc>
        <w:tc>
          <w:tcPr>
            <w:tcW w:w="1067" w:type="dxa"/>
            <w:shd w:val="clear" w:color="auto" w:fill="C0C0C0"/>
          </w:tcPr>
          <w:p w14:paraId="3E1F5AB9" w14:textId="77777777" w:rsidR="00DB4DE5" w:rsidRDefault="00DB4DE5" w:rsidP="00B36EFC">
            <w:pPr>
              <w:pStyle w:val="TAH"/>
            </w:pPr>
            <w:r>
              <w:t>Cardinality</w:t>
            </w:r>
          </w:p>
        </w:tc>
        <w:tc>
          <w:tcPr>
            <w:tcW w:w="4466" w:type="dxa"/>
            <w:shd w:val="clear" w:color="auto" w:fill="C0C0C0"/>
            <w:vAlign w:val="center"/>
          </w:tcPr>
          <w:p w14:paraId="53E8310A" w14:textId="77777777" w:rsidR="00DB4DE5" w:rsidRDefault="00DB4DE5" w:rsidP="00B36EFC">
            <w:pPr>
              <w:pStyle w:val="TAH"/>
            </w:pPr>
            <w:r>
              <w:t>Description</w:t>
            </w:r>
          </w:p>
        </w:tc>
      </w:tr>
      <w:tr w:rsidR="00DB4DE5" w14:paraId="0388CAE4" w14:textId="77777777" w:rsidTr="00B36EFC">
        <w:trPr>
          <w:jc w:val="center"/>
        </w:trPr>
        <w:tc>
          <w:tcPr>
            <w:tcW w:w="1192" w:type="dxa"/>
          </w:tcPr>
          <w:p w14:paraId="6EB02E7C" w14:textId="77777777" w:rsidR="00DB4DE5" w:rsidRDefault="00DB4DE5" w:rsidP="00B36EFC">
            <w:pPr>
              <w:pStyle w:val="TAL"/>
            </w:pPr>
            <w:r>
              <w:t>store-trans-id</w:t>
            </w:r>
          </w:p>
        </w:tc>
        <w:tc>
          <w:tcPr>
            <w:tcW w:w="2668" w:type="dxa"/>
          </w:tcPr>
          <w:p w14:paraId="77F44EB1" w14:textId="77777777" w:rsidR="00DB4DE5" w:rsidRDefault="00DB4DE5" w:rsidP="00B36EFC">
            <w:pPr>
              <w:pStyle w:val="TAL"/>
            </w:pPr>
            <w:r>
              <w:t>string</w:t>
            </w:r>
          </w:p>
        </w:tc>
        <w:tc>
          <w:tcPr>
            <w:tcW w:w="286" w:type="dxa"/>
          </w:tcPr>
          <w:p w14:paraId="727BE20C" w14:textId="77777777" w:rsidR="00DB4DE5" w:rsidRDefault="00DB4DE5" w:rsidP="00B36EFC">
            <w:pPr>
              <w:pStyle w:val="TAC"/>
            </w:pPr>
            <w:r>
              <w:t>O</w:t>
            </w:r>
          </w:p>
        </w:tc>
        <w:tc>
          <w:tcPr>
            <w:tcW w:w="1067" w:type="dxa"/>
          </w:tcPr>
          <w:p w14:paraId="159BC90B" w14:textId="77777777" w:rsidR="00DB4DE5" w:rsidRDefault="00DB4DE5" w:rsidP="00B36EFC">
            <w:pPr>
              <w:pStyle w:val="TAC"/>
            </w:pPr>
            <w:r>
              <w:t>0..1</w:t>
            </w:r>
          </w:p>
        </w:tc>
        <w:tc>
          <w:tcPr>
            <w:tcW w:w="4466" w:type="dxa"/>
          </w:tcPr>
          <w:p w14:paraId="147C6704" w14:textId="77777777" w:rsidR="00DB4DE5" w:rsidRDefault="00DB4DE5" w:rsidP="00B36EFC">
            <w:pPr>
              <w:pStyle w:val="TAL"/>
            </w:pPr>
            <w:r>
              <w:t>Identifies the "</w:t>
            </w:r>
            <w:r>
              <w:rPr>
                <w:lang w:eastAsia="ja-JP"/>
              </w:rPr>
              <w:t>Storage Transaction Identifier</w:t>
            </w:r>
            <w:r>
              <w:t>" of data store record in ADRF. (NOTE)</w:t>
            </w:r>
          </w:p>
        </w:tc>
      </w:tr>
      <w:tr w:rsidR="00DB4DE5" w14:paraId="73C64590" w14:textId="77777777" w:rsidTr="00B36EFC">
        <w:trPr>
          <w:jc w:val="center"/>
        </w:trPr>
        <w:tc>
          <w:tcPr>
            <w:tcW w:w="1192" w:type="dxa"/>
          </w:tcPr>
          <w:p w14:paraId="31DC366A" w14:textId="77777777" w:rsidR="00DB4DE5" w:rsidRDefault="00DB4DE5" w:rsidP="00B36EFC">
            <w:pPr>
              <w:pStyle w:val="TAL"/>
            </w:pPr>
            <w:r>
              <w:t>fetch-correlation-ids</w:t>
            </w:r>
          </w:p>
        </w:tc>
        <w:tc>
          <w:tcPr>
            <w:tcW w:w="2668" w:type="dxa"/>
          </w:tcPr>
          <w:p w14:paraId="68205314" w14:textId="77777777" w:rsidR="00DB4DE5" w:rsidRDefault="00DB4DE5" w:rsidP="00B36EFC">
            <w:pPr>
              <w:pStyle w:val="TAL"/>
            </w:pPr>
            <w:r>
              <w:t>array(string)</w:t>
            </w:r>
          </w:p>
        </w:tc>
        <w:tc>
          <w:tcPr>
            <w:tcW w:w="286" w:type="dxa"/>
          </w:tcPr>
          <w:p w14:paraId="3B20068D" w14:textId="77777777" w:rsidR="00DB4DE5" w:rsidRDefault="00DB4DE5" w:rsidP="00B36EFC">
            <w:pPr>
              <w:pStyle w:val="TAC"/>
            </w:pPr>
            <w:r>
              <w:t>O</w:t>
            </w:r>
          </w:p>
        </w:tc>
        <w:tc>
          <w:tcPr>
            <w:tcW w:w="1067" w:type="dxa"/>
          </w:tcPr>
          <w:p w14:paraId="56A8125B" w14:textId="77777777" w:rsidR="00DB4DE5" w:rsidRDefault="00DB4DE5" w:rsidP="00B36EFC">
            <w:pPr>
              <w:pStyle w:val="TAC"/>
            </w:pPr>
            <w:r>
              <w:t>1..N</w:t>
            </w:r>
          </w:p>
        </w:tc>
        <w:tc>
          <w:tcPr>
            <w:tcW w:w="4466" w:type="dxa"/>
          </w:tcPr>
          <w:p w14:paraId="08D523AC" w14:textId="77777777" w:rsidR="00DB4DE5" w:rsidRDefault="00DB4DE5" w:rsidP="00B36EFC">
            <w:pPr>
              <w:pStyle w:val="TAL"/>
            </w:pPr>
            <w:r>
              <w:t>Identifies fetch correlation identifiers received as part of fetch instruction. (NOTE)</w:t>
            </w:r>
          </w:p>
        </w:tc>
      </w:tr>
      <w:tr w:rsidR="00DB4DE5" w14:paraId="37AEF21D" w14:textId="77777777" w:rsidTr="00B36EFC">
        <w:trPr>
          <w:jc w:val="center"/>
        </w:trPr>
        <w:tc>
          <w:tcPr>
            <w:tcW w:w="1192" w:type="dxa"/>
            <w:tcBorders>
              <w:top w:val="single" w:sz="6" w:space="0" w:color="auto"/>
              <w:left w:val="single" w:sz="6" w:space="0" w:color="auto"/>
              <w:bottom w:val="single" w:sz="6" w:space="0" w:color="auto"/>
              <w:right w:val="single" w:sz="6" w:space="0" w:color="auto"/>
            </w:tcBorders>
            <w:hideMark/>
          </w:tcPr>
          <w:p w14:paraId="18679B7A" w14:textId="77777777" w:rsidR="00DB4DE5" w:rsidRDefault="00DB4DE5" w:rsidP="00B36EF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59C45C07" w14:textId="77777777" w:rsidR="00DB4DE5" w:rsidRDefault="00DB4DE5" w:rsidP="00B36EF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5D0B6809" w14:textId="77777777" w:rsidR="00DB4DE5" w:rsidRDefault="00DB4DE5" w:rsidP="00B36EF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19A305E7" w14:textId="77777777" w:rsidR="00DB4DE5" w:rsidRDefault="00DB4DE5" w:rsidP="00B36EF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1E262039" w14:textId="77777777" w:rsidR="00DB4DE5" w:rsidRDefault="00DB4DE5" w:rsidP="00B36EF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DB4DE5" w14:paraId="6D64B9B1" w14:textId="77777777" w:rsidTr="00B36EFC">
        <w:trPr>
          <w:jc w:val="center"/>
        </w:trPr>
        <w:tc>
          <w:tcPr>
            <w:tcW w:w="9679" w:type="dxa"/>
            <w:gridSpan w:val="5"/>
          </w:tcPr>
          <w:p w14:paraId="4D8B2058" w14:textId="77777777" w:rsidR="00DB4DE5" w:rsidRPr="006C7DEC" w:rsidRDefault="00DB4DE5" w:rsidP="00B36EF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4C34A074" w14:textId="77777777" w:rsidR="00DB4DE5" w:rsidRDefault="00DB4DE5" w:rsidP="00DB4DE5"/>
    <w:p w14:paraId="19FC6460" w14:textId="77777777" w:rsidR="00DB4DE5" w:rsidRDefault="00DB4DE5" w:rsidP="00DB4DE5">
      <w:r>
        <w:t>This method shall support the request data structures specified in table 5.1.3.2.3.1-2 and the response data structures and response codes specified in table 5.1.3.2.3.1-3.</w:t>
      </w:r>
    </w:p>
    <w:p w14:paraId="02A36F60" w14:textId="77777777" w:rsidR="00DB4DE5" w:rsidRDefault="00DB4DE5" w:rsidP="00DB4DE5">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DB4DE5" w14:paraId="2520017E" w14:textId="77777777" w:rsidTr="00B36EFC">
        <w:trPr>
          <w:jc w:val="center"/>
        </w:trPr>
        <w:tc>
          <w:tcPr>
            <w:tcW w:w="1627" w:type="dxa"/>
            <w:tcBorders>
              <w:bottom w:val="single" w:sz="6" w:space="0" w:color="auto"/>
            </w:tcBorders>
            <w:shd w:val="clear" w:color="auto" w:fill="C0C0C0"/>
          </w:tcPr>
          <w:p w14:paraId="52F467B4" w14:textId="77777777" w:rsidR="00DB4DE5" w:rsidRDefault="00DB4DE5" w:rsidP="00B36EFC">
            <w:pPr>
              <w:pStyle w:val="TAH"/>
            </w:pPr>
            <w:r>
              <w:t>Data type</w:t>
            </w:r>
          </w:p>
        </w:tc>
        <w:tc>
          <w:tcPr>
            <w:tcW w:w="425" w:type="dxa"/>
            <w:tcBorders>
              <w:bottom w:val="single" w:sz="6" w:space="0" w:color="auto"/>
            </w:tcBorders>
            <w:shd w:val="clear" w:color="auto" w:fill="C0C0C0"/>
          </w:tcPr>
          <w:p w14:paraId="053B3638" w14:textId="77777777" w:rsidR="00DB4DE5" w:rsidRDefault="00DB4DE5" w:rsidP="00B36EFC">
            <w:pPr>
              <w:pStyle w:val="TAH"/>
            </w:pPr>
            <w:r>
              <w:t>P</w:t>
            </w:r>
          </w:p>
        </w:tc>
        <w:tc>
          <w:tcPr>
            <w:tcW w:w="1276" w:type="dxa"/>
            <w:tcBorders>
              <w:bottom w:val="single" w:sz="6" w:space="0" w:color="auto"/>
            </w:tcBorders>
            <w:shd w:val="clear" w:color="auto" w:fill="C0C0C0"/>
          </w:tcPr>
          <w:p w14:paraId="4B9BB3F2" w14:textId="77777777" w:rsidR="00DB4DE5" w:rsidRDefault="00DB4DE5" w:rsidP="00B36EFC">
            <w:pPr>
              <w:pStyle w:val="TAH"/>
            </w:pPr>
            <w:r>
              <w:t>Cardinality</w:t>
            </w:r>
          </w:p>
        </w:tc>
        <w:tc>
          <w:tcPr>
            <w:tcW w:w="6447" w:type="dxa"/>
            <w:tcBorders>
              <w:bottom w:val="single" w:sz="6" w:space="0" w:color="auto"/>
            </w:tcBorders>
            <w:shd w:val="clear" w:color="auto" w:fill="C0C0C0"/>
            <w:vAlign w:val="center"/>
          </w:tcPr>
          <w:p w14:paraId="2F532E32" w14:textId="77777777" w:rsidR="00DB4DE5" w:rsidRDefault="00DB4DE5" w:rsidP="00B36EFC">
            <w:pPr>
              <w:pStyle w:val="TAH"/>
            </w:pPr>
            <w:r>
              <w:t>Description</w:t>
            </w:r>
          </w:p>
        </w:tc>
      </w:tr>
      <w:tr w:rsidR="00DB4DE5" w14:paraId="514A028E" w14:textId="77777777" w:rsidTr="00B36EFC">
        <w:trPr>
          <w:jc w:val="center"/>
        </w:trPr>
        <w:tc>
          <w:tcPr>
            <w:tcW w:w="1627" w:type="dxa"/>
            <w:tcBorders>
              <w:top w:val="single" w:sz="6" w:space="0" w:color="auto"/>
            </w:tcBorders>
          </w:tcPr>
          <w:p w14:paraId="57E603A2" w14:textId="77777777" w:rsidR="00DB4DE5" w:rsidRDefault="00DB4DE5" w:rsidP="00B36EFC">
            <w:pPr>
              <w:pStyle w:val="TAL"/>
            </w:pPr>
            <w:r>
              <w:t>n/a</w:t>
            </w:r>
          </w:p>
        </w:tc>
        <w:tc>
          <w:tcPr>
            <w:tcW w:w="425" w:type="dxa"/>
            <w:tcBorders>
              <w:top w:val="single" w:sz="6" w:space="0" w:color="auto"/>
            </w:tcBorders>
          </w:tcPr>
          <w:p w14:paraId="2E2634EB" w14:textId="77777777" w:rsidR="00DB4DE5" w:rsidRDefault="00DB4DE5" w:rsidP="00B36EFC">
            <w:pPr>
              <w:pStyle w:val="TAC"/>
            </w:pPr>
          </w:p>
        </w:tc>
        <w:tc>
          <w:tcPr>
            <w:tcW w:w="1276" w:type="dxa"/>
            <w:tcBorders>
              <w:top w:val="single" w:sz="6" w:space="0" w:color="auto"/>
            </w:tcBorders>
          </w:tcPr>
          <w:p w14:paraId="0AC8F7C3" w14:textId="77777777" w:rsidR="00DB4DE5" w:rsidRDefault="00DB4DE5" w:rsidP="00B36EFC">
            <w:pPr>
              <w:pStyle w:val="TAL"/>
            </w:pPr>
          </w:p>
        </w:tc>
        <w:tc>
          <w:tcPr>
            <w:tcW w:w="6447" w:type="dxa"/>
            <w:tcBorders>
              <w:top w:val="single" w:sz="6" w:space="0" w:color="auto"/>
            </w:tcBorders>
          </w:tcPr>
          <w:p w14:paraId="5AD5A5E4" w14:textId="77777777" w:rsidR="00DB4DE5" w:rsidRDefault="00DB4DE5" w:rsidP="00B36EFC">
            <w:pPr>
              <w:pStyle w:val="TAL"/>
            </w:pPr>
          </w:p>
        </w:tc>
      </w:tr>
    </w:tbl>
    <w:p w14:paraId="1F50DC8D" w14:textId="77777777" w:rsidR="00DB4DE5" w:rsidRDefault="00DB4DE5" w:rsidP="00DB4DE5"/>
    <w:p w14:paraId="7C29D454" w14:textId="77777777" w:rsidR="00DB4DE5" w:rsidRDefault="00DB4DE5" w:rsidP="00DB4DE5">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50" w:author="Huawei" w:date="2024-03-29T15:06:00Z">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129"/>
        <w:gridCol w:w="290"/>
        <w:gridCol w:w="1089"/>
        <w:gridCol w:w="998"/>
        <w:gridCol w:w="5032"/>
        <w:tblGridChange w:id="51">
          <w:tblGrid>
            <w:gridCol w:w="2129"/>
            <w:gridCol w:w="290"/>
            <w:gridCol w:w="1089"/>
            <w:gridCol w:w="997"/>
            <w:gridCol w:w="5033"/>
          </w:tblGrid>
        </w:tblGridChange>
      </w:tblGrid>
      <w:tr w:rsidR="00DB4DE5" w14:paraId="258CDE3F" w14:textId="77777777" w:rsidTr="00FB474D">
        <w:trPr>
          <w:jc w:val="center"/>
          <w:trPrChange w:id="52" w:author="Huawei" w:date="2024-03-29T15:06:00Z">
            <w:trPr>
              <w:jc w:val="center"/>
            </w:trPr>
          </w:trPrChange>
        </w:trPr>
        <w:tc>
          <w:tcPr>
            <w:tcW w:w="1116" w:type="pct"/>
            <w:tcBorders>
              <w:bottom w:val="single" w:sz="6" w:space="0" w:color="auto"/>
            </w:tcBorders>
            <w:shd w:val="clear" w:color="auto" w:fill="C0C0C0"/>
            <w:tcPrChange w:id="53" w:author="Huawei" w:date="2024-03-29T15:06:00Z">
              <w:tcPr>
                <w:tcW w:w="1118" w:type="pct"/>
                <w:tcBorders>
                  <w:bottom w:val="single" w:sz="6" w:space="0" w:color="auto"/>
                </w:tcBorders>
                <w:shd w:val="clear" w:color="auto" w:fill="C0C0C0"/>
              </w:tcPr>
            </w:tcPrChange>
          </w:tcPr>
          <w:p w14:paraId="6BC382D0" w14:textId="77777777" w:rsidR="00DB4DE5" w:rsidRDefault="00DB4DE5" w:rsidP="00B36EFC">
            <w:pPr>
              <w:pStyle w:val="TAH"/>
            </w:pPr>
            <w:r>
              <w:t>Data type</w:t>
            </w:r>
          </w:p>
        </w:tc>
        <w:tc>
          <w:tcPr>
            <w:tcW w:w="152" w:type="pct"/>
            <w:tcBorders>
              <w:bottom w:val="single" w:sz="6" w:space="0" w:color="auto"/>
            </w:tcBorders>
            <w:shd w:val="clear" w:color="auto" w:fill="C0C0C0"/>
            <w:tcPrChange w:id="54" w:author="Huawei" w:date="2024-03-29T15:06:00Z">
              <w:tcPr>
                <w:tcW w:w="154" w:type="pct"/>
                <w:tcBorders>
                  <w:bottom w:val="single" w:sz="6" w:space="0" w:color="auto"/>
                </w:tcBorders>
                <w:shd w:val="clear" w:color="auto" w:fill="C0C0C0"/>
              </w:tcPr>
            </w:tcPrChange>
          </w:tcPr>
          <w:p w14:paraId="467E5FC5" w14:textId="77777777" w:rsidR="00DB4DE5" w:rsidRDefault="00DB4DE5" w:rsidP="00B36EFC">
            <w:pPr>
              <w:pStyle w:val="TAH"/>
            </w:pPr>
            <w:r>
              <w:t>P</w:t>
            </w:r>
          </w:p>
        </w:tc>
        <w:tc>
          <w:tcPr>
            <w:tcW w:w="571" w:type="pct"/>
            <w:tcBorders>
              <w:bottom w:val="single" w:sz="6" w:space="0" w:color="auto"/>
            </w:tcBorders>
            <w:shd w:val="clear" w:color="auto" w:fill="C0C0C0"/>
            <w:tcPrChange w:id="55" w:author="Huawei" w:date="2024-03-29T15:06:00Z">
              <w:tcPr>
                <w:tcW w:w="573" w:type="pct"/>
                <w:tcBorders>
                  <w:bottom w:val="single" w:sz="6" w:space="0" w:color="auto"/>
                </w:tcBorders>
                <w:shd w:val="clear" w:color="auto" w:fill="C0C0C0"/>
              </w:tcPr>
            </w:tcPrChange>
          </w:tcPr>
          <w:p w14:paraId="792CEC4B" w14:textId="77777777" w:rsidR="00DB4DE5" w:rsidRDefault="00DB4DE5" w:rsidP="00B36EFC">
            <w:pPr>
              <w:pStyle w:val="TAH"/>
            </w:pPr>
            <w:r>
              <w:t>Cardinality</w:t>
            </w:r>
          </w:p>
        </w:tc>
        <w:tc>
          <w:tcPr>
            <w:tcW w:w="523" w:type="pct"/>
            <w:tcBorders>
              <w:bottom w:val="single" w:sz="6" w:space="0" w:color="auto"/>
            </w:tcBorders>
            <w:shd w:val="clear" w:color="auto" w:fill="C0C0C0"/>
            <w:tcPrChange w:id="56" w:author="Huawei" w:date="2024-03-29T15:06:00Z">
              <w:tcPr>
                <w:tcW w:w="515" w:type="pct"/>
                <w:tcBorders>
                  <w:bottom w:val="single" w:sz="6" w:space="0" w:color="auto"/>
                </w:tcBorders>
                <w:shd w:val="clear" w:color="auto" w:fill="C0C0C0"/>
              </w:tcPr>
            </w:tcPrChange>
          </w:tcPr>
          <w:p w14:paraId="4B71F062" w14:textId="77777777" w:rsidR="00DB4DE5" w:rsidRDefault="00DB4DE5" w:rsidP="00B36EFC">
            <w:pPr>
              <w:pStyle w:val="TAH"/>
            </w:pPr>
            <w:r>
              <w:t>Response</w:t>
            </w:r>
          </w:p>
          <w:p w14:paraId="6D1FB23F" w14:textId="77777777" w:rsidR="00DB4DE5" w:rsidRDefault="00DB4DE5" w:rsidP="00B36EFC">
            <w:pPr>
              <w:pStyle w:val="TAH"/>
            </w:pPr>
            <w:r>
              <w:t>codes</w:t>
            </w:r>
          </w:p>
        </w:tc>
        <w:tc>
          <w:tcPr>
            <w:tcW w:w="2638" w:type="pct"/>
            <w:tcBorders>
              <w:bottom w:val="single" w:sz="6" w:space="0" w:color="auto"/>
            </w:tcBorders>
            <w:shd w:val="clear" w:color="auto" w:fill="C0C0C0"/>
            <w:tcPrChange w:id="57" w:author="Huawei" w:date="2024-03-29T15:06:00Z">
              <w:tcPr>
                <w:tcW w:w="2641" w:type="pct"/>
                <w:tcBorders>
                  <w:bottom w:val="single" w:sz="6" w:space="0" w:color="auto"/>
                </w:tcBorders>
                <w:shd w:val="clear" w:color="auto" w:fill="C0C0C0"/>
              </w:tcPr>
            </w:tcPrChange>
          </w:tcPr>
          <w:p w14:paraId="74060223" w14:textId="77777777" w:rsidR="00DB4DE5" w:rsidRDefault="00DB4DE5" w:rsidP="00B36EFC">
            <w:pPr>
              <w:pStyle w:val="TAH"/>
            </w:pPr>
            <w:r>
              <w:t>Description</w:t>
            </w:r>
          </w:p>
        </w:tc>
      </w:tr>
      <w:tr w:rsidR="00DB4DE5" w14:paraId="1678531E" w14:textId="77777777" w:rsidTr="00FB474D">
        <w:trPr>
          <w:jc w:val="center"/>
          <w:trPrChange w:id="58" w:author="Huawei" w:date="2024-03-29T15:06:00Z">
            <w:trPr>
              <w:jc w:val="center"/>
            </w:trPr>
          </w:trPrChange>
        </w:trPr>
        <w:tc>
          <w:tcPr>
            <w:tcW w:w="1116" w:type="pct"/>
            <w:tcBorders>
              <w:top w:val="single" w:sz="6" w:space="0" w:color="auto"/>
            </w:tcBorders>
            <w:tcPrChange w:id="59" w:author="Huawei" w:date="2024-03-29T15:06:00Z">
              <w:tcPr>
                <w:tcW w:w="1118" w:type="pct"/>
                <w:tcBorders>
                  <w:top w:val="single" w:sz="6" w:space="0" w:color="auto"/>
                </w:tcBorders>
              </w:tcPr>
            </w:tcPrChange>
          </w:tcPr>
          <w:p w14:paraId="2836CF29" w14:textId="5E2DD767" w:rsidR="00DB4DE5" w:rsidRDefault="00DB4DE5" w:rsidP="006520B1">
            <w:pPr>
              <w:pStyle w:val="TAL"/>
            </w:pPr>
            <w:r>
              <w:t>NadrfDataStoreRecord</w:t>
            </w:r>
          </w:p>
        </w:tc>
        <w:tc>
          <w:tcPr>
            <w:tcW w:w="152" w:type="pct"/>
            <w:tcBorders>
              <w:top w:val="single" w:sz="6" w:space="0" w:color="auto"/>
            </w:tcBorders>
            <w:tcPrChange w:id="60" w:author="Huawei" w:date="2024-03-29T15:06:00Z">
              <w:tcPr>
                <w:tcW w:w="154" w:type="pct"/>
                <w:tcBorders>
                  <w:top w:val="single" w:sz="6" w:space="0" w:color="auto"/>
                </w:tcBorders>
              </w:tcPr>
            </w:tcPrChange>
          </w:tcPr>
          <w:p w14:paraId="59B61B2E" w14:textId="77777777" w:rsidR="00DB4DE5" w:rsidRDefault="00DB4DE5" w:rsidP="00B36EFC">
            <w:pPr>
              <w:pStyle w:val="TAL"/>
            </w:pPr>
            <w:r>
              <w:rPr>
                <w:rFonts w:hint="eastAsia"/>
              </w:rPr>
              <w:t>M</w:t>
            </w:r>
          </w:p>
        </w:tc>
        <w:tc>
          <w:tcPr>
            <w:tcW w:w="571" w:type="pct"/>
            <w:tcBorders>
              <w:top w:val="single" w:sz="6" w:space="0" w:color="auto"/>
            </w:tcBorders>
            <w:tcPrChange w:id="61" w:author="Huawei" w:date="2024-03-29T15:06:00Z">
              <w:tcPr>
                <w:tcW w:w="573" w:type="pct"/>
                <w:tcBorders>
                  <w:top w:val="single" w:sz="6" w:space="0" w:color="auto"/>
                </w:tcBorders>
              </w:tcPr>
            </w:tcPrChange>
          </w:tcPr>
          <w:p w14:paraId="3A3D91E5" w14:textId="1FAD6C5A" w:rsidR="00DB4DE5" w:rsidRDefault="00DB4DE5" w:rsidP="00B36EFC">
            <w:pPr>
              <w:pStyle w:val="TAL"/>
            </w:pPr>
            <w:r>
              <w:rPr>
                <w:rFonts w:hint="eastAsia"/>
              </w:rPr>
              <w:t>1</w:t>
            </w:r>
          </w:p>
        </w:tc>
        <w:tc>
          <w:tcPr>
            <w:tcW w:w="523" w:type="pct"/>
            <w:tcBorders>
              <w:top w:val="single" w:sz="6" w:space="0" w:color="auto"/>
            </w:tcBorders>
            <w:tcPrChange w:id="62" w:author="Huawei" w:date="2024-03-29T15:06:00Z">
              <w:tcPr>
                <w:tcW w:w="515" w:type="pct"/>
                <w:tcBorders>
                  <w:top w:val="single" w:sz="6" w:space="0" w:color="auto"/>
                </w:tcBorders>
              </w:tcPr>
            </w:tcPrChange>
          </w:tcPr>
          <w:p w14:paraId="6712E464" w14:textId="77777777" w:rsidR="00DB4DE5" w:rsidRDefault="00DB4DE5" w:rsidP="00B36EFC">
            <w:pPr>
              <w:pStyle w:val="TAL"/>
            </w:pPr>
            <w:r>
              <w:rPr>
                <w:rFonts w:hint="eastAsia"/>
              </w:rPr>
              <w:t>200</w:t>
            </w:r>
            <w:r>
              <w:t xml:space="preserve"> OK</w:t>
            </w:r>
          </w:p>
        </w:tc>
        <w:tc>
          <w:tcPr>
            <w:tcW w:w="2638" w:type="pct"/>
            <w:tcBorders>
              <w:top w:val="single" w:sz="6" w:space="0" w:color="auto"/>
            </w:tcBorders>
            <w:tcPrChange w:id="63" w:author="Huawei" w:date="2024-03-29T15:06:00Z">
              <w:tcPr>
                <w:tcW w:w="2641" w:type="pct"/>
                <w:tcBorders>
                  <w:top w:val="single" w:sz="6" w:space="0" w:color="auto"/>
                </w:tcBorders>
              </w:tcPr>
            </w:tcPrChange>
          </w:tcPr>
          <w:p w14:paraId="5AD0C73D" w14:textId="3311ECC6" w:rsidR="00DB4DE5" w:rsidRDefault="00DB4DE5" w:rsidP="002848D4">
            <w:pPr>
              <w:pStyle w:val="TAL"/>
            </w:pPr>
            <w:r>
              <w:t>Data Store record.</w:t>
            </w:r>
          </w:p>
        </w:tc>
      </w:tr>
      <w:tr w:rsidR="00DB4DE5" w:rsidDel="00FB474D" w14:paraId="6DD37E2B" w14:textId="3662670E" w:rsidTr="00FB474D">
        <w:trPr>
          <w:jc w:val="center"/>
          <w:del w:id="64" w:author="Huawei" w:date="2024-03-29T15:06:00Z"/>
          <w:trPrChange w:id="65" w:author="Huawei" w:date="2024-03-29T15:06:00Z">
            <w:trPr>
              <w:jc w:val="center"/>
            </w:trPr>
          </w:trPrChange>
        </w:trPr>
        <w:tc>
          <w:tcPr>
            <w:tcW w:w="1116" w:type="pct"/>
            <w:tcPrChange w:id="66" w:author="Huawei" w:date="2024-03-29T15:06:00Z">
              <w:tcPr>
                <w:tcW w:w="1118" w:type="pct"/>
              </w:tcPr>
            </w:tcPrChange>
          </w:tcPr>
          <w:p w14:paraId="21196537" w14:textId="1D99F5DD" w:rsidR="00DB4DE5" w:rsidDel="00FB474D" w:rsidRDefault="00DB4DE5" w:rsidP="00B36EFC">
            <w:pPr>
              <w:pStyle w:val="TAL"/>
              <w:rPr>
                <w:del w:id="67" w:author="Huawei" w:date="2024-03-29T15:06:00Z"/>
              </w:rPr>
            </w:pPr>
            <w:del w:id="68" w:author="Huawei" w:date="2024-03-29T15:06:00Z">
              <w:r w:rsidDel="00FB474D">
                <w:delText>n/a</w:delText>
              </w:r>
            </w:del>
          </w:p>
        </w:tc>
        <w:tc>
          <w:tcPr>
            <w:tcW w:w="152" w:type="pct"/>
            <w:tcPrChange w:id="69" w:author="Huawei" w:date="2024-03-29T15:06:00Z">
              <w:tcPr>
                <w:tcW w:w="154" w:type="pct"/>
              </w:tcPr>
            </w:tcPrChange>
          </w:tcPr>
          <w:p w14:paraId="664CB51D" w14:textId="3679CF8A" w:rsidR="00DB4DE5" w:rsidDel="00FB474D" w:rsidRDefault="00DB4DE5" w:rsidP="00B36EFC">
            <w:pPr>
              <w:pStyle w:val="TAL"/>
              <w:rPr>
                <w:del w:id="70" w:author="Huawei" w:date="2024-03-29T15:06:00Z"/>
              </w:rPr>
            </w:pPr>
          </w:p>
        </w:tc>
        <w:tc>
          <w:tcPr>
            <w:tcW w:w="571" w:type="pct"/>
            <w:tcPrChange w:id="71" w:author="Huawei" w:date="2024-03-29T15:06:00Z">
              <w:tcPr>
                <w:tcW w:w="573" w:type="pct"/>
              </w:tcPr>
            </w:tcPrChange>
          </w:tcPr>
          <w:p w14:paraId="27CCF3FA" w14:textId="7A1BBA12" w:rsidR="00DB4DE5" w:rsidDel="00FB474D" w:rsidRDefault="00DB4DE5" w:rsidP="00B36EFC">
            <w:pPr>
              <w:pStyle w:val="TAL"/>
              <w:rPr>
                <w:del w:id="72" w:author="Huawei" w:date="2024-03-29T15:06:00Z"/>
              </w:rPr>
            </w:pPr>
          </w:p>
        </w:tc>
        <w:tc>
          <w:tcPr>
            <w:tcW w:w="523" w:type="pct"/>
            <w:tcPrChange w:id="73" w:author="Huawei" w:date="2024-03-29T15:06:00Z">
              <w:tcPr>
                <w:tcW w:w="515" w:type="pct"/>
              </w:tcPr>
            </w:tcPrChange>
          </w:tcPr>
          <w:p w14:paraId="7CB87A82" w14:textId="601E38D7" w:rsidR="00DB4DE5" w:rsidDel="00FB474D" w:rsidRDefault="00DB4DE5" w:rsidP="00B36EFC">
            <w:pPr>
              <w:pStyle w:val="TAL"/>
              <w:rPr>
                <w:del w:id="74" w:author="Huawei" w:date="2024-03-29T15:06:00Z"/>
              </w:rPr>
            </w:pPr>
            <w:del w:id="75" w:author="Huawei" w:date="2024-03-29T15:06:00Z">
              <w:r w:rsidDel="00FB474D">
                <w:delText>204 No Content</w:delText>
              </w:r>
            </w:del>
          </w:p>
        </w:tc>
        <w:tc>
          <w:tcPr>
            <w:tcW w:w="2638" w:type="pct"/>
            <w:tcPrChange w:id="76" w:author="Huawei" w:date="2024-03-29T15:06:00Z">
              <w:tcPr>
                <w:tcW w:w="2641" w:type="pct"/>
              </w:tcPr>
            </w:tcPrChange>
          </w:tcPr>
          <w:p w14:paraId="4C40D260" w14:textId="39D4DE56" w:rsidR="00DB4DE5" w:rsidDel="00FB474D" w:rsidRDefault="00DB4DE5" w:rsidP="00B36EFC">
            <w:pPr>
              <w:pStyle w:val="TAL"/>
              <w:rPr>
                <w:del w:id="77" w:author="Huawei" w:date="2024-03-29T15:06:00Z"/>
              </w:rPr>
            </w:pPr>
            <w:del w:id="78" w:author="Huawei" w:date="2024-03-29T15:06:00Z">
              <w:r w:rsidDel="00FB474D">
                <w:delText>If the request ADRF Data Store Record does not exist, the ADRF shall respond with "204 No Content ".</w:delText>
              </w:r>
            </w:del>
          </w:p>
        </w:tc>
      </w:tr>
      <w:tr w:rsidR="00DB4DE5" w14:paraId="358C4606" w14:textId="77777777" w:rsidTr="00B36EFC">
        <w:tblPrEx>
          <w:tblCellMar>
            <w:right w:w="115" w:type="dxa"/>
          </w:tblCellMar>
        </w:tblPrEx>
        <w:trPr>
          <w:jc w:val="center"/>
        </w:trPr>
        <w:tc>
          <w:tcPr>
            <w:tcW w:w="5000" w:type="pct"/>
            <w:gridSpan w:val="5"/>
          </w:tcPr>
          <w:p w14:paraId="659C3AE5" w14:textId="149A7E42" w:rsidR="002848D4" w:rsidRDefault="00DB4DE5" w:rsidP="002848D4">
            <w:pPr>
              <w:pStyle w:val="TAN"/>
            </w:pPr>
            <w:r>
              <w:t>NOTE:</w:t>
            </w:r>
            <w:r>
              <w:tab/>
              <w:t>The mandatory HTTP error status codes for the GET method listed in table 5.2.7.1-1 of 3GPP TS 29.500 [4] also apply.</w:t>
            </w:r>
          </w:p>
        </w:tc>
      </w:tr>
    </w:tbl>
    <w:p w14:paraId="638C90F3" w14:textId="77777777" w:rsidR="00B92E59" w:rsidRPr="00DB4DE5" w:rsidRDefault="00B92E59" w:rsidP="00B92E59"/>
    <w:p w14:paraId="2F83D542" w14:textId="2323C79C" w:rsidR="00B92E59" w:rsidRPr="00B61815" w:rsidRDefault="00B92E59" w:rsidP="00B92E5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4th</w:t>
      </w:r>
      <w:r w:rsidRPr="00D96F8C">
        <w:rPr>
          <w:noProof/>
          <w:color w:val="0000FF"/>
          <w:sz w:val="28"/>
          <w:szCs w:val="28"/>
        </w:rPr>
        <w:t xml:space="preserve"> Change ***</w:t>
      </w:r>
    </w:p>
    <w:p w14:paraId="2B835870" w14:textId="77777777" w:rsidR="00DB4DE5" w:rsidRDefault="00DB4DE5" w:rsidP="00DB4DE5">
      <w:pPr>
        <w:pStyle w:val="6"/>
      </w:pPr>
      <w:bookmarkStart w:id="79" w:name="_Toc148535765"/>
      <w:bookmarkStart w:id="80" w:name="_Toc162009265"/>
      <w:bookmarkEnd w:id="13"/>
      <w:bookmarkEnd w:id="14"/>
      <w:bookmarkEnd w:id="15"/>
      <w:bookmarkEnd w:id="16"/>
      <w:bookmarkEnd w:id="17"/>
      <w:bookmarkEnd w:id="41"/>
      <w:bookmarkEnd w:id="42"/>
      <w:bookmarkEnd w:id="43"/>
      <w:bookmarkEnd w:id="44"/>
      <w:bookmarkEnd w:id="45"/>
      <w:bookmarkEnd w:id="46"/>
      <w:bookmarkEnd w:id="47"/>
      <w:bookmarkEnd w:id="48"/>
      <w:bookmarkEnd w:id="49"/>
      <w:r>
        <w:t>5.2.3.2.3.2</w:t>
      </w:r>
      <w:r>
        <w:tab/>
        <w:t>GET</w:t>
      </w:r>
      <w:bookmarkEnd w:id="79"/>
      <w:bookmarkEnd w:id="80"/>
    </w:p>
    <w:p w14:paraId="68E49E1F" w14:textId="77777777" w:rsidR="00DB4DE5" w:rsidRDefault="00DB4DE5" w:rsidP="00DB4DE5">
      <w:r>
        <w:t>This method shall support the URI query parameters specified in table 5.2.3.2.3.2-1.</w:t>
      </w:r>
    </w:p>
    <w:p w14:paraId="2592F882" w14:textId="77777777" w:rsidR="00DB4DE5" w:rsidRDefault="00DB4DE5" w:rsidP="00DB4DE5">
      <w:pPr>
        <w:pStyle w:val="TH"/>
        <w:overflowPunct w:val="0"/>
        <w:autoSpaceDE w:val="0"/>
        <w:autoSpaceDN w:val="0"/>
        <w:adjustRightInd w:val="0"/>
        <w:textAlignment w:val="baseline"/>
        <w:rPr>
          <w:rFonts w:eastAsia="MS Mincho"/>
        </w:rPr>
      </w:pPr>
      <w:r>
        <w:rPr>
          <w:rFonts w:eastAsia="MS Mincho"/>
        </w:rPr>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DB4DE5" w14:paraId="75D0EFC9" w14:textId="77777777" w:rsidTr="00B36EFC">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hideMark/>
          </w:tcPr>
          <w:p w14:paraId="125466A0" w14:textId="77777777" w:rsidR="00DB4DE5" w:rsidRDefault="00DB4DE5" w:rsidP="00B36EFC">
            <w:pPr>
              <w:pStyle w:val="TAH"/>
            </w:pPr>
            <w:r>
              <w:t>Name</w:t>
            </w:r>
          </w:p>
        </w:tc>
        <w:tc>
          <w:tcPr>
            <w:tcW w:w="2450" w:type="dxa"/>
            <w:tcBorders>
              <w:top w:val="single" w:sz="6" w:space="0" w:color="auto"/>
              <w:left w:val="single" w:sz="6" w:space="0" w:color="auto"/>
              <w:bottom w:val="single" w:sz="6" w:space="0" w:color="auto"/>
              <w:right w:val="single" w:sz="6" w:space="0" w:color="auto"/>
            </w:tcBorders>
            <w:shd w:val="clear" w:color="auto" w:fill="C0C0C0"/>
            <w:hideMark/>
          </w:tcPr>
          <w:p w14:paraId="4AF1C1F8" w14:textId="77777777" w:rsidR="00DB4DE5" w:rsidRDefault="00DB4DE5" w:rsidP="00B36EFC">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37AB29A0" w14:textId="77777777" w:rsidR="00DB4DE5" w:rsidRDefault="00DB4DE5" w:rsidP="00B36EFC">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3C68B37F" w14:textId="77777777" w:rsidR="00DB4DE5" w:rsidRDefault="00DB4DE5" w:rsidP="00B36EFC">
            <w:pPr>
              <w:pStyle w:val="TAH"/>
            </w:pPr>
            <w:r>
              <w:t>Cardinality</w:t>
            </w:r>
          </w:p>
        </w:tc>
        <w:tc>
          <w:tcPr>
            <w:tcW w:w="44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7BAD6D9" w14:textId="77777777" w:rsidR="00DB4DE5" w:rsidRDefault="00DB4DE5" w:rsidP="00B36EFC">
            <w:pPr>
              <w:pStyle w:val="TAH"/>
            </w:pPr>
            <w:r>
              <w:t>Description</w:t>
            </w:r>
          </w:p>
        </w:tc>
      </w:tr>
      <w:tr w:rsidR="00DB4DE5" w14:paraId="048F69DC" w14:textId="77777777" w:rsidTr="00B36EFC">
        <w:trPr>
          <w:jc w:val="center"/>
        </w:trPr>
        <w:tc>
          <w:tcPr>
            <w:tcW w:w="1410" w:type="dxa"/>
            <w:tcBorders>
              <w:top w:val="single" w:sz="6" w:space="0" w:color="auto"/>
              <w:left w:val="single" w:sz="6" w:space="0" w:color="auto"/>
              <w:bottom w:val="single" w:sz="6" w:space="0" w:color="auto"/>
              <w:right w:val="single" w:sz="6" w:space="0" w:color="auto"/>
            </w:tcBorders>
            <w:hideMark/>
          </w:tcPr>
          <w:p w14:paraId="6B8BF19F" w14:textId="77777777" w:rsidR="00DB4DE5" w:rsidRDefault="00DB4DE5" w:rsidP="00B36EFC">
            <w:pPr>
              <w:pStyle w:val="TAL"/>
            </w:pPr>
            <w:r>
              <w:t>store-trans-id</w:t>
            </w:r>
          </w:p>
        </w:tc>
        <w:tc>
          <w:tcPr>
            <w:tcW w:w="2450" w:type="dxa"/>
            <w:tcBorders>
              <w:top w:val="single" w:sz="6" w:space="0" w:color="auto"/>
              <w:left w:val="single" w:sz="6" w:space="0" w:color="auto"/>
              <w:bottom w:val="single" w:sz="6" w:space="0" w:color="auto"/>
              <w:right w:val="single" w:sz="6" w:space="0" w:color="auto"/>
            </w:tcBorders>
            <w:hideMark/>
          </w:tcPr>
          <w:p w14:paraId="72C1477C" w14:textId="77777777" w:rsidR="00DB4DE5" w:rsidRDefault="00DB4DE5" w:rsidP="00B36EFC">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7BE06172" w14:textId="77777777" w:rsidR="00DB4DE5" w:rsidRDefault="00DB4DE5" w:rsidP="00B36EFC">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6A0746ED" w14:textId="77777777" w:rsidR="00DB4DE5" w:rsidRDefault="00DB4DE5" w:rsidP="00B36EFC">
            <w:pPr>
              <w:pStyle w:val="TAC"/>
            </w:pPr>
            <w:r>
              <w:t>0..1</w:t>
            </w:r>
          </w:p>
        </w:tc>
        <w:tc>
          <w:tcPr>
            <w:tcW w:w="4466" w:type="dxa"/>
            <w:tcBorders>
              <w:top w:val="single" w:sz="6" w:space="0" w:color="auto"/>
              <w:left w:val="single" w:sz="6" w:space="0" w:color="auto"/>
              <w:bottom w:val="single" w:sz="6" w:space="0" w:color="auto"/>
              <w:right w:val="single" w:sz="6" w:space="0" w:color="auto"/>
            </w:tcBorders>
            <w:hideMark/>
          </w:tcPr>
          <w:p w14:paraId="3438DD52" w14:textId="77777777" w:rsidR="00DB4DE5" w:rsidRDefault="00DB4DE5" w:rsidP="00B36EFC">
            <w:pPr>
              <w:pStyle w:val="TAL"/>
            </w:pPr>
            <w:r>
              <w:t>Identifies the "</w:t>
            </w:r>
            <w:r>
              <w:rPr>
                <w:lang w:eastAsia="ja-JP"/>
              </w:rPr>
              <w:t>Storage Transaction Identifier</w:t>
            </w:r>
            <w:r>
              <w:t>" of ML model store record in ADRF. (NOTE)</w:t>
            </w:r>
          </w:p>
        </w:tc>
      </w:tr>
      <w:tr w:rsidR="00DB4DE5" w14:paraId="17BCAE42" w14:textId="77777777" w:rsidTr="00B36EFC">
        <w:trPr>
          <w:jc w:val="center"/>
        </w:trPr>
        <w:tc>
          <w:tcPr>
            <w:tcW w:w="1410" w:type="dxa"/>
            <w:tcBorders>
              <w:top w:val="single" w:sz="6" w:space="0" w:color="auto"/>
              <w:left w:val="single" w:sz="6" w:space="0" w:color="auto"/>
              <w:bottom w:val="single" w:sz="6" w:space="0" w:color="auto"/>
              <w:right w:val="single" w:sz="6" w:space="0" w:color="auto"/>
            </w:tcBorders>
            <w:hideMark/>
          </w:tcPr>
          <w:p w14:paraId="0CDCD2F3" w14:textId="77777777" w:rsidR="00DB4DE5" w:rsidRDefault="00DB4DE5" w:rsidP="00B36EFC">
            <w:pPr>
              <w:pStyle w:val="TAL"/>
            </w:pPr>
            <w:r>
              <w:t>modelUniqueIds</w:t>
            </w:r>
          </w:p>
        </w:tc>
        <w:tc>
          <w:tcPr>
            <w:tcW w:w="2450" w:type="dxa"/>
            <w:tcBorders>
              <w:top w:val="single" w:sz="6" w:space="0" w:color="auto"/>
              <w:left w:val="single" w:sz="6" w:space="0" w:color="auto"/>
              <w:bottom w:val="single" w:sz="6" w:space="0" w:color="auto"/>
              <w:right w:val="single" w:sz="6" w:space="0" w:color="auto"/>
            </w:tcBorders>
            <w:hideMark/>
          </w:tcPr>
          <w:p w14:paraId="0E956655" w14:textId="77777777" w:rsidR="00DB4DE5" w:rsidRDefault="00DB4DE5" w:rsidP="00B36EFC">
            <w:pPr>
              <w:pStyle w:val="TAL"/>
            </w:pPr>
            <w:r>
              <w:t>array(Uinteger)</w:t>
            </w:r>
          </w:p>
        </w:tc>
        <w:tc>
          <w:tcPr>
            <w:tcW w:w="286" w:type="dxa"/>
            <w:tcBorders>
              <w:top w:val="single" w:sz="6" w:space="0" w:color="auto"/>
              <w:left w:val="single" w:sz="6" w:space="0" w:color="auto"/>
              <w:bottom w:val="single" w:sz="6" w:space="0" w:color="auto"/>
              <w:right w:val="single" w:sz="6" w:space="0" w:color="auto"/>
            </w:tcBorders>
            <w:hideMark/>
          </w:tcPr>
          <w:p w14:paraId="14838B3F" w14:textId="77777777" w:rsidR="00DB4DE5" w:rsidRDefault="00DB4DE5" w:rsidP="00B36EFC">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1581A47D" w14:textId="77777777" w:rsidR="00DB4DE5" w:rsidRDefault="00DB4DE5" w:rsidP="00B36EFC">
            <w:pPr>
              <w:pStyle w:val="TAC"/>
            </w:pPr>
            <w:r>
              <w:t>0..N</w:t>
            </w:r>
          </w:p>
        </w:tc>
        <w:tc>
          <w:tcPr>
            <w:tcW w:w="4466" w:type="dxa"/>
            <w:tcBorders>
              <w:top w:val="single" w:sz="6" w:space="0" w:color="auto"/>
              <w:left w:val="single" w:sz="6" w:space="0" w:color="auto"/>
              <w:bottom w:val="single" w:sz="6" w:space="0" w:color="auto"/>
              <w:right w:val="single" w:sz="6" w:space="0" w:color="auto"/>
            </w:tcBorders>
            <w:hideMark/>
          </w:tcPr>
          <w:p w14:paraId="29901685" w14:textId="77777777" w:rsidR="00DB4DE5" w:rsidRDefault="00DB4DE5" w:rsidP="00B36EFC">
            <w:pPr>
              <w:pStyle w:val="TAL"/>
            </w:pPr>
            <w:r>
              <w:t>Identifies the unique ML model identifiers of the ML models stored in ADRF. (NOTE)</w:t>
            </w:r>
          </w:p>
        </w:tc>
      </w:tr>
      <w:tr w:rsidR="00DB4DE5" w14:paraId="0D71B729" w14:textId="77777777" w:rsidTr="00B36EFC">
        <w:trPr>
          <w:jc w:val="center"/>
        </w:trPr>
        <w:tc>
          <w:tcPr>
            <w:tcW w:w="9679" w:type="dxa"/>
            <w:gridSpan w:val="5"/>
            <w:tcBorders>
              <w:top w:val="single" w:sz="6" w:space="0" w:color="auto"/>
              <w:left w:val="single" w:sz="6" w:space="0" w:color="auto"/>
              <w:bottom w:val="single" w:sz="6" w:space="0" w:color="auto"/>
              <w:right w:val="single" w:sz="6" w:space="0" w:color="auto"/>
            </w:tcBorders>
            <w:hideMark/>
          </w:tcPr>
          <w:p w14:paraId="3C75C775" w14:textId="77777777" w:rsidR="00DB4DE5" w:rsidRDefault="00DB4DE5" w:rsidP="00B36EFC">
            <w:pPr>
              <w:keepNext/>
              <w:keepLines/>
              <w:spacing w:after="0"/>
              <w:ind w:left="851" w:hanging="851"/>
              <w:rPr>
                <w:lang w:eastAsia="zh-CN"/>
              </w:rPr>
            </w:pPr>
            <w:r>
              <w:rPr>
                <w:rFonts w:ascii="Arial" w:hAnsi="Arial"/>
                <w:sz w:val="18"/>
                <w:lang w:eastAsia="zh-CN"/>
              </w:rPr>
              <w:t>NOTE:</w:t>
            </w:r>
            <w:r>
              <w:rPr>
                <w:rFonts w:ascii="Arial" w:hAnsi="Arial"/>
                <w:sz w:val="18"/>
                <w:lang w:eastAsia="zh-CN"/>
              </w:rPr>
              <w:tab/>
              <w:t xml:space="preserve">Exactly one of </w:t>
            </w:r>
            <w:r>
              <w:t>"</w:t>
            </w:r>
            <w:r>
              <w:rPr>
                <w:rFonts w:ascii="Arial" w:hAnsi="Arial"/>
                <w:sz w:val="18"/>
                <w:lang w:eastAsia="zh-CN"/>
              </w:rPr>
              <w:t>store-trans-id</w:t>
            </w:r>
            <w:r>
              <w:t>"</w:t>
            </w:r>
            <w:r>
              <w:rPr>
                <w:rFonts w:ascii="Arial" w:hAnsi="Arial"/>
                <w:sz w:val="18"/>
                <w:lang w:eastAsia="zh-CN"/>
              </w:rPr>
              <w:t xml:space="preserve"> and </w:t>
            </w:r>
            <w:r>
              <w:t>"</w:t>
            </w:r>
            <w:r>
              <w:rPr>
                <w:rFonts w:ascii="Arial" w:hAnsi="Arial"/>
                <w:sz w:val="18"/>
                <w:lang w:eastAsia="zh-CN"/>
              </w:rPr>
              <w:t>modelUniqueId</w:t>
            </w:r>
            <w:r>
              <w:t>"</w:t>
            </w:r>
            <w:r>
              <w:rPr>
                <w:rFonts w:ascii="Arial" w:hAnsi="Arial"/>
                <w:sz w:val="18"/>
                <w:lang w:eastAsia="zh-CN"/>
              </w:rPr>
              <w:t xml:space="preserve"> shall be provided.</w:t>
            </w:r>
          </w:p>
        </w:tc>
      </w:tr>
    </w:tbl>
    <w:p w14:paraId="5E8C69B3" w14:textId="77777777" w:rsidR="00DB4DE5" w:rsidRDefault="00DB4DE5" w:rsidP="00DB4DE5"/>
    <w:p w14:paraId="4BBFCEA5" w14:textId="77777777" w:rsidR="00DB4DE5" w:rsidRDefault="00DB4DE5" w:rsidP="00DB4DE5">
      <w:r>
        <w:t>This method shall support the request data structures specified in table 5.2.3.2.3.2-2 and the response data structures and response codes specified in table 5.2.3.2.3.2-3.</w:t>
      </w:r>
    </w:p>
    <w:p w14:paraId="186768E2" w14:textId="77777777" w:rsidR="00DB4DE5" w:rsidRDefault="00DB4DE5" w:rsidP="00DB4DE5">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DB4DE5" w14:paraId="2FECABC9" w14:textId="77777777" w:rsidTr="00B36EFC">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22F70E1" w14:textId="77777777" w:rsidR="00DB4DE5" w:rsidRDefault="00DB4DE5" w:rsidP="00B36EFC">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10A4C39" w14:textId="77777777" w:rsidR="00DB4DE5" w:rsidRDefault="00DB4DE5" w:rsidP="00B36EFC">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31ACA14" w14:textId="77777777" w:rsidR="00DB4DE5" w:rsidRDefault="00DB4DE5" w:rsidP="00B36EFC">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5C70A8E" w14:textId="77777777" w:rsidR="00DB4DE5" w:rsidRDefault="00DB4DE5" w:rsidP="00B36EFC">
            <w:pPr>
              <w:pStyle w:val="TAH"/>
            </w:pPr>
            <w:r>
              <w:t>Description</w:t>
            </w:r>
          </w:p>
        </w:tc>
      </w:tr>
      <w:tr w:rsidR="00DB4DE5" w14:paraId="728D9D55" w14:textId="77777777" w:rsidTr="00B36EFC">
        <w:trPr>
          <w:jc w:val="center"/>
        </w:trPr>
        <w:tc>
          <w:tcPr>
            <w:tcW w:w="1627" w:type="dxa"/>
            <w:tcBorders>
              <w:top w:val="single" w:sz="6" w:space="0" w:color="auto"/>
              <w:left w:val="single" w:sz="6" w:space="0" w:color="auto"/>
              <w:bottom w:val="single" w:sz="6" w:space="0" w:color="000000"/>
              <w:right w:val="single" w:sz="6" w:space="0" w:color="auto"/>
            </w:tcBorders>
            <w:hideMark/>
          </w:tcPr>
          <w:p w14:paraId="2587001C" w14:textId="77777777" w:rsidR="00DB4DE5" w:rsidRDefault="00DB4DE5" w:rsidP="00B36EFC">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471BED97" w14:textId="77777777" w:rsidR="00DB4DE5" w:rsidRDefault="00DB4DE5" w:rsidP="00B36EFC">
            <w:pPr>
              <w:pStyle w:val="TAC"/>
            </w:pPr>
          </w:p>
        </w:tc>
        <w:tc>
          <w:tcPr>
            <w:tcW w:w="1276" w:type="dxa"/>
            <w:tcBorders>
              <w:top w:val="single" w:sz="6" w:space="0" w:color="auto"/>
              <w:left w:val="single" w:sz="6" w:space="0" w:color="auto"/>
              <w:bottom w:val="single" w:sz="6" w:space="0" w:color="000000"/>
              <w:right w:val="single" w:sz="6" w:space="0" w:color="auto"/>
            </w:tcBorders>
          </w:tcPr>
          <w:p w14:paraId="15769545" w14:textId="77777777" w:rsidR="00DB4DE5" w:rsidRDefault="00DB4DE5" w:rsidP="00B36EFC">
            <w:pPr>
              <w:pStyle w:val="TAL"/>
            </w:pPr>
          </w:p>
        </w:tc>
        <w:tc>
          <w:tcPr>
            <w:tcW w:w="6447" w:type="dxa"/>
            <w:tcBorders>
              <w:top w:val="single" w:sz="6" w:space="0" w:color="auto"/>
              <w:left w:val="single" w:sz="6" w:space="0" w:color="auto"/>
              <w:bottom w:val="single" w:sz="6" w:space="0" w:color="000000"/>
              <w:right w:val="single" w:sz="6" w:space="0" w:color="auto"/>
            </w:tcBorders>
          </w:tcPr>
          <w:p w14:paraId="014942A0" w14:textId="77777777" w:rsidR="00DB4DE5" w:rsidRDefault="00DB4DE5" w:rsidP="00B36EFC">
            <w:pPr>
              <w:pStyle w:val="TAL"/>
            </w:pPr>
          </w:p>
        </w:tc>
      </w:tr>
    </w:tbl>
    <w:p w14:paraId="3DD9C256" w14:textId="77777777" w:rsidR="00DB4DE5" w:rsidRDefault="00DB4DE5" w:rsidP="00DB4DE5"/>
    <w:p w14:paraId="66013761" w14:textId="77777777" w:rsidR="00DB4DE5" w:rsidRDefault="00DB4DE5" w:rsidP="00DB4DE5">
      <w:pPr>
        <w:pStyle w:val="TH"/>
        <w:overflowPunct w:val="0"/>
        <w:autoSpaceDE w:val="0"/>
        <w:autoSpaceDN w:val="0"/>
        <w:adjustRightInd w:val="0"/>
        <w:textAlignment w:val="baseline"/>
        <w:rPr>
          <w:rFonts w:eastAsia="MS Mincho"/>
        </w:rPr>
      </w:pPr>
      <w:r>
        <w:rPr>
          <w:rFonts w:eastAsia="MS Mincho"/>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61"/>
      </w:tblGrid>
      <w:tr w:rsidR="00DB4DE5" w14:paraId="2BC7E0D3" w14:textId="77777777" w:rsidTr="00B36EFC">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57B671C8" w14:textId="77777777" w:rsidR="00DB4DE5" w:rsidRDefault="00DB4DE5" w:rsidP="00B36EFC">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0D37F4EE" w14:textId="77777777" w:rsidR="00DB4DE5" w:rsidRDefault="00DB4DE5" w:rsidP="00B36EFC">
            <w:pPr>
              <w:pStyle w:val="TAH"/>
              <w:rPr>
                <w:rFonts w:eastAsiaTheme="minorEastAsia"/>
              </w:rPr>
            </w:pPr>
            <w:r>
              <w:t>P</w:t>
            </w:r>
          </w:p>
        </w:tc>
        <w:tc>
          <w:tcPr>
            <w:tcW w:w="559" w:type="pct"/>
            <w:tcBorders>
              <w:top w:val="single" w:sz="6" w:space="0" w:color="auto"/>
              <w:left w:val="single" w:sz="6" w:space="0" w:color="auto"/>
              <w:bottom w:val="single" w:sz="6" w:space="0" w:color="auto"/>
              <w:right w:val="single" w:sz="6" w:space="0" w:color="auto"/>
            </w:tcBorders>
            <w:shd w:val="clear" w:color="auto" w:fill="C0C0C0"/>
            <w:hideMark/>
          </w:tcPr>
          <w:p w14:paraId="36BBF7D2" w14:textId="77777777" w:rsidR="00DB4DE5" w:rsidRDefault="00DB4DE5" w:rsidP="00B36EFC">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641F1751" w14:textId="77777777" w:rsidR="00DB4DE5" w:rsidRDefault="00DB4DE5" w:rsidP="00B36EFC">
            <w:pPr>
              <w:pStyle w:val="TAH"/>
            </w:pPr>
            <w:r>
              <w:t>Response</w:t>
            </w:r>
          </w:p>
          <w:p w14:paraId="17CE6B13" w14:textId="77777777" w:rsidR="00DB4DE5" w:rsidRDefault="00DB4DE5" w:rsidP="00B36EFC">
            <w:pPr>
              <w:pStyle w:val="TAH"/>
            </w:pPr>
            <w:r>
              <w:t>codes</w:t>
            </w:r>
          </w:p>
        </w:tc>
        <w:tc>
          <w:tcPr>
            <w:tcW w:w="2548" w:type="pct"/>
            <w:tcBorders>
              <w:top w:val="single" w:sz="6" w:space="0" w:color="auto"/>
              <w:left w:val="single" w:sz="6" w:space="0" w:color="auto"/>
              <w:bottom w:val="single" w:sz="6" w:space="0" w:color="auto"/>
              <w:right w:val="single" w:sz="6" w:space="0" w:color="auto"/>
            </w:tcBorders>
            <w:shd w:val="clear" w:color="auto" w:fill="C0C0C0"/>
            <w:hideMark/>
          </w:tcPr>
          <w:p w14:paraId="64EE79EA" w14:textId="77777777" w:rsidR="00DB4DE5" w:rsidRDefault="00DB4DE5" w:rsidP="00B36EFC">
            <w:pPr>
              <w:pStyle w:val="TAH"/>
            </w:pPr>
            <w:r>
              <w:t>Description</w:t>
            </w:r>
          </w:p>
        </w:tc>
      </w:tr>
      <w:tr w:rsidR="00DB4DE5" w14:paraId="5002F672" w14:textId="77777777" w:rsidTr="00B36EFC">
        <w:trPr>
          <w:jc w:val="center"/>
        </w:trPr>
        <w:tc>
          <w:tcPr>
            <w:tcW w:w="1220" w:type="pct"/>
            <w:tcBorders>
              <w:top w:val="single" w:sz="6" w:space="0" w:color="auto"/>
              <w:left w:val="single" w:sz="6" w:space="0" w:color="auto"/>
              <w:bottom w:val="single" w:sz="6" w:space="0" w:color="auto"/>
              <w:right w:val="single" w:sz="6" w:space="0" w:color="auto"/>
            </w:tcBorders>
            <w:hideMark/>
          </w:tcPr>
          <w:p w14:paraId="2E08B7D3" w14:textId="0B6638F0" w:rsidR="00DB4DE5" w:rsidRDefault="00DB4DE5" w:rsidP="00B36EFC">
            <w:pPr>
              <w:pStyle w:val="TAL"/>
            </w:pPr>
            <w: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1F80E3D5" w14:textId="77777777" w:rsidR="00DB4DE5" w:rsidRDefault="00DB4DE5" w:rsidP="00B36EFC">
            <w:pPr>
              <w:pStyle w:val="TAL"/>
            </w:pPr>
            <w:r>
              <w:t>M</w:t>
            </w:r>
          </w:p>
        </w:tc>
        <w:tc>
          <w:tcPr>
            <w:tcW w:w="559" w:type="pct"/>
            <w:tcBorders>
              <w:top w:val="single" w:sz="6" w:space="0" w:color="auto"/>
              <w:left w:val="single" w:sz="6" w:space="0" w:color="auto"/>
              <w:bottom w:val="single" w:sz="6" w:space="0" w:color="auto"/>
              <w:right w:val="single" w:sz="6" w:space="0" w:color="auto"/>
            </w:tcBorders>
            <w:hideMark/>
          </w:tcPr>
          <w:p w14:paraId="2EB1357A" w14:textId="6BA2F9AB" w:rsidR="00DB4DE5" w:rsidRDefault="00DB4DE5" w:rsidP="00B36EFC">
            <w:pPr>
              <w:pStyle w:val="TAL"/>
            </w:pPr>
            <w:r>
              <w:t>1</w:t>
            </w:r>
          </w:p>
        </w:tc>
        <w:tc>
          <w:tcPr>
            <w:tcW w:w="523" w:type="pct"/>
            <w:tcBorders>
              <w:top w:val="single" w:sz="6" w:space="0" w:color="auto"/>
              <w:left w:val="single" w:sz="6" w:space="0" w:color="auto"/>
              <w:bottom w:val="single" w:sz="6" w:space="0" w:color="auto"/>
              <w:right w:val="single" w:sz="6" w:space="0" w:color="auto"/>
            </w:tcBorders>
            <w:hideMark/>
          </w:tcPr>
          <w:p w14:paraId="5F5D4DA7" w14:textId="77777777" w:rsidR="00DB4DE5" w:rsidRDefault="00DB4DE5" w:rsidP="00B36EFC">
            <w:pPr>
              <w:pStyle w:val="TAL"/>
            </w:pPr>
            <w:r>
              <w:t>200 OK</w:t>
            </w:r>
          </w:p>
        </w:tc>
        <w:tc>
          <w:tcPr>
            <w:tcW w:w="2548" w:type="pct"/>
            <w:tcBorders>
              <w:top w:val="single" w:sz="6" w:space="0" w:color="auto"/>
              <w:left w:val="single" w:sz="6" w:space="0" w:color="auto"/>
              <w:bottom w:val="single" w:sz="6" w:space="0" w:color="auto"/>
              <w:right w:val="single" w:sz="6" w:space="0" w:color="auto"/>
            </w:tcBorders>
            <w:hideMark/>
          </w:tcPr>
          <w:p w14:paraId="1978F2B0" w14:textId="29A1B34B" w:rsidR="00E6071E" w:rsidRDefault="00DB4DE5" w:rsidP="00E6071E">
            <w:pPr>
              <w:pStyle w:val="TAL"/>
            </w:pPr>
            <w:r>
              <w:t>ML Model Store record.</w:t>
            </w:r>
          </w:p>
        </w:tc>
      </w:tr>
      <w:tr w:rsidR="00DB4DE5" w:rsidDel="00E326A3" w14:paraId="41D28320" w14:textId="591C95CF" w:rsidTr="00B36EFC">
        <w:trPr>
          <w:jc w:val="center"/>
          <w:del w:id="81" w:author="Huawei" w:date="2024-03-29T15:06:00Z"/>
        </w:trPr>
        <w:tc>
          <w:tcPr>
            <w:tcW w:w="1220" w:type="pct"/>
            <w:tcBorders>
              <w:top w:val="single" w:sz="6" w:space="0" w:color="auto"/>
              <w:left w:val="single" w:sz="6" w:space="0" w:color="auto"/>
              <w:bottom w:val="single" w:sz="6" w:space="0" w:color="auto"/>
              <w:right w:val="single" w:sz="6" w:space="0" w:color="auto"/>
            </w:tcBorders>
            <w:hideMark/>
          </w:tcPr>
          <w:p w14:paraId="1CB54936" w14:textId="31B6DA7A" w:rsidR="00DB4DE5" w:rsidDel="00E326A3" w:rsidRDefault="00DB4DE5" w:rsidP="00B36EFC">
            <w:pPr>
              <w:pStyle w:val="TAL"/>
              <w:rPr>
                <w:del w:id="82" w:author="Huawei" w:date="2024-03-29T15:06:00Z"/>
              </w:rPr>
            </w:pPr>
            <w:del w:id="83" w:author="Huawei" w:date="2024-03-29T15:06:00Z">
              <w:r w:rsidDel="00E326A3">
                <w:delText>n/a</w:delText>
              </w:r>
            </w:del>
          </w:p>
        </w:tc>
        <w:tc>
          <w:tcPr>
            <w:tcW w:w="150" w:type="pct"/>
            <w:tcBorders>
              <w:top w:val="single" w:sz="6" w:space="0" w:color="auto"/>
              <w:left w:val="single" w:sz="6" w:space="0" w:color="auto"/>
              <w:bottom w:val="single" w:sz="6" w:space="0" w:color="auto"/>
              <w:right w:val="single" w:sz="6" w:space="0" w:color="auto"/>
            </w:tcBorders>
          </w:tcPr>
          <w:p w14:paraId="71C64F44" w14:textId="4EE856DB" w:rsidR="00DB4DE5" w:rsidDel="00E326A3" w:rsidRDefault="00DB4DE5" w:rsidP="00B36EFC">
            <w:pPr>
              <w:pStyle w:val="TAL"/>
              <w:rPr>
                <w:del w:id="84" w:author="Huawei" w:date="2024-03-29T15:06:00Z"/>
              </w:rPr>
            </w:pPr>
          </w:p>
        </w:tc>
        <w:tc>
          <w:tcPr>
            <w:tcW w:w="559" w:type="pct"/>
            <w:tcBorders>
              <w:top w:val="single" w:sz="6" w:space="0" w:color="auto"/>
              <w:left w:val="single" w:sz="6" w:space="0" w:color="auto"/>
              <w:bottom w:val="single" w:sz="6" w:space="0" w:color="auto"/>
              <w:right w:val="single" w:sz="6" w:space="0" w:color="auto"/>
            </w:tcBorders>
          </w:tcPr>
          <w:p w14:paraId="5FDBDBD0" w14:textId="4258F5E9" w:rsidR="00DB4DE5" w:rsidDel="00E326A3" w:rsidRDefault="00DB4DE5" w:rsidP="00B36EFC">
            <w:pPr>
              <w:pStyle w:val="TAL"/>
              <w:rPr>
                <w:del w:id="85" w:author="Huawei" w:date="2024-03-29T15:06:00Z"/>
              </w:rPr>
            </w:pPr>
          </w:p>
        </w:tc>
        <w:tc>
          <w:tcPr>
            <w:tcW w:w="523" w:type="pct"/>
            <w:tcBorders>
              <w:top w:val="single" w:sz="6" w:space="0" w:color="auto"/>
              <w:left w:val="single" w:sz="6" w:space="0" w:color="auto"/>
              <w:bottom w:val="single" w:sz="6" w:space="0" w:color="auto"/>
              <w:right w:val="single" w:sz="6" w:space="0" w:color="auto"/>
            </w:tcBorders>
            <w:hideMark/>
          </w:tcPr>
          <w:p w14:paraId="108C9B00" w14:textId="22FD2FB4" w:rsidR="00DB4DE5" w:rsidDel="00E326A3" w:rsidRDefault="00DB4DE5" w:rsidP="00B36EFC">
            <w:pPr>
              <w:pStyle w:val="TAL"/>
              <w:rPr>
                <w:del w:id="86" w:author="Huawei" w:date="2024-03-29T15:06:00Z"/>
              </w:rPr>
            </w:pPr>
            <w:del w:id="87" w:author="Huawei" w:date="2024-03-29T15:06:00Z">
              <w:r w:rsidDel="00E326A3">
                <w:delText>204 No Content</w:delText>
              </w:r>
            </w:del>
          </w:p>
        </w:tc>
        <w:tc>
          <w:tcPr>
            <w:tcW w:w="2548" w:type="pct"/>
            <w:tcBorders>
              <w:top w:val="single" w:sz="6" w:space="0" w:color="auto"/>
              <w:left w:val="single" w:sz="6" w:space="0" w:color="auto"/>
              <w:bottom w:val="single" w:sz="6" w:space="0" w:color="auto"/>
              <w:right w:val="single" w:sz="6" w:space="0" w:color="auto"/>
            </w:tcBorders>
            <w:hideMark/>
          </w:tcPr>
          <w:p w14:paraId="7D22F9B5" w14:textId="537F6398" w:rsidR="00DB4DE5" w:rsidDel="00E326A3" w:rsidRDefault="00DB4DE5" w:rsidP="00B36EFC">
            <w:pPr>
              <w:pStyle w:val="TAL"/>
              <w:rPr>
                <w:del w:id="88" w:author="Huawei" w:date="2024-03-29T15:06:00Z"/>
              </w:rPr>
            </w:pPr>
            <w:del w:id="89" w:author="Huawei" w:date="2024-03-29T15:06:00Z">
              <w:r w:rsidDel="00E326A3">
                <w:delText>If the request ADRF ML Model Store Record does not exist, the ADRF shall respond with "204 No Content".</w:delText>
              </w:r>
            </w:del>
          </w:p>
        </w:tc>
      </w:tr>
      <w:tr w:rsidR="00DB4DE5" w14:paraId="2CCF4252" w14:textId="77777777" w:rsidTr="00B36EFC">
        <w:trPr>
          <w:jc w:val="center"/>
        </w:trPr>
        <w:tc>
          <w:tcPr>
            <w:tcW w:w="1220" w:type="pct"/>
            <w:tcBorders>
              <w:top w:val="single" w:sz="6" w:space="0" w:color="auto"/>
              <w:left w:val="single" w:sz="6" w:space="0" w:color="auto"/>
              <w:bottom w:val="single" w:sz="6" w:space="0" w:color="auto"/>
              <w:right w:val="single" w:sz="6" w:space="0" w:color="auto"/>
            </w:tcBorders>
            <w:hideMark/>
          </w:tcPr>
          <w:p w14:paraId="43FD2B88" w14:textId="77777777" w:rsidR="00DB4DE5" w:rsidRDefault="00DB4DE5" w:rsidP="00B36EFC">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627BD021" w14:textId="77777777" w:rsidR="00DB4DE5" w:rsidRDefault="00DB4DE5" w:rsidP="00B36EFC">
            <w:pPr>
              <w:pStyle w:val="TAL"/>
            </w:pPr>
            <w:r>
              <w:t>O</w:t>
            </w:r>
          </w:p>
        </w:tc>
        <w:tc>
          <w:tcPr>
            <w:tcW w:w="559" w:type="pct"/>
            <w:tcBorders>
              <w:top w:val="single" w:sz="6" w:space="0" w:color="auto"/>
              <w:left w:val="single" w:sz="6" w:space="0" w:color="auto"/>
              <w:bottom w:val="single" w:sz="6" w:space="0" w:color="auto"/>
              <w:right w:val="single" w:sz="6" w:space="0" w:color="auto"/>
            </w:tcBorders>
            <w:hideMark/>
          </w:tcPr>
          <w:p w14:paraId="42EC6605" w14:textId="77777777" w:rsidR="00DB4DE5" w:rsidRDefault="00DB4DE5" w:rsidP="00B36EFC">
            <w:pPr>
              <w:pStyle w:val="TAL"/>
            </w:pPr>
            <w:r>
              <w:t>0..1</w:t>
            </w:r>
          </w:p>
        </w:tc>
        <w:tc>
          <w:tcPr>
            <w:tcW w:w="523" w:type="pct"/>
            <w:tcBorders>
              <w:top w:val="single" w:sz="6" w:space="0" w:color="auto"/>
              <w:left w:val="single" w:sz="6" w:space="0" w:color="auto"/>
              <w:bottom w:val="single" w:sz="6" w:space="0" w:color="auto"/>
              <w:right w:val="single" w:sz="6" w:space="0" w:color="auto"/>
            </w:tcBorders>
            <w:hideMark/>
          </w:tcPr>
          <w:p w14:paraId="0212941A" w14:textId="77777777" w:rsidR="00DB4DE5" w:rsidRDefault="00DB4DE5" w:rsidP="00B36EFC">
            <w:pPr>
              <w:pStyle w:val="TAL"/>
            </w:pPr>
            <w:r>
              <w:t>403 Forbidden</w:t>
            </w:r>
          </w:p>
        </w:tc>
        <w:tc>
          <w:tcPr>
            <w:tcW w:w="2548" w:type="pct"/>
            <w:tcBorders>
              <w:top w:val="single" w:sz="6" w:space="0" w:color="auto"/>
              <w:left w:val="single" w:sz="6" w:space="0" w:color="auto"/>
              <w:bottom w:val="single" w:sz="6" w:space="0" w:color="auto"/>
              <w:right w:val="single" w:sz="6" w:space="0" w:color="auto"/>
            </w:tcBorders>
            <w:hideMark/>
          </w:tcPr>
          <w:p w14:paraId="1DC86B76" w14:textId="77777777" w:rsidR="00DB4DE5" w:rsidRDefault="00DB4DE5" w:rsidP="00B36EFC">
            <w:pPr>
              <w:pStyle w:val="TAL"/>
            </w:pPr>
            <w:r>
              <w:t>(NOTE 2)</w:t>
            </w:r>
          </w:p>
        </w:tc>
      </w:tr>
      <w:tr w:rsidR="00DB4DE5" w14:paraId="061F5164" w14:textId="77777777" w:rsidTr="00B36EFC">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263013F7" w14:textId="77777777" w:rsidR="00DB4DE5" w:rsidRDefault="00DB4DE5" w:rsidP="00B36EFC">
            <w:pPr>
              <w:pStyle w:val="TAN"/>
            </w:pPr>
            <w:r>
              <w:t>NOTE 1:</w:t>
            </w:r>
            <w:r>
              <w:tab/>
              <w:t>The mandatory HTTP error status codes for the GET method listed in table 5.2.7.1-1 of 3GPP TS 29.500 [4] also apply.</w:t>
            </w:r>
          </w:p>
          <w:p w14:paraId="1D7AABD8" w14:textId="23880CFA" w:rsidR="00E6071E" w:rsidRDefault="00DB4DE5" w:rsidP="00E6071E">
            <w:pPr>
              <w:pStyle w:val="TAN"/>
            </w:pPr>
            <w:r>
              <w:t>NOTE 2:</w:t>
            </w:r>
            <w:r>
              <w:tab/>
              <w:t>Failure cases are described in clause 5.2.7.</w:t>
            </w:r>
          </w:p>
        </w:tc>
      </w:tr>
    </w:tbl>
    <w:p w14:paraId="0AEDF872" w14:textId="77777777" w:rsidR="00BE3C11" w:rsidRPr="00DB4DE5" w:rsidRDefault="00BE3C11" w:rsidP="00EC3307"/>
    <w:p w14:paraId="25B8CFF0" w14:textId="395042A4" w:rsidR="000E28F7" w:rsidRPr="00B61815" w:rsidRDefault="000E28F7" w:rsidP="000E28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5th</w:t>
      </w:r>
      <w:r w:rsidRPr="00D96F8C">
        <w:rPr>
          <w:noProof/>
          <w:color w:val="0000FF"/>
          <w:sz w:val="28"/>
          <w:szCs w:val="28"/>
        </w:rPr>
        <w:t xml:space="preserve"> Change ***</w:t>
      </w:r>
    </w:p>
    <w:p w14:paraId="76AF6ABE" w14:textId="77777777" w:rsidR="00DB4DE5" w:rsidRDefault="00DB4DE5" w:rsidP="00DB4DE5">
      <w:pPr>
        <w:pStyle w:val="1"/>
      </w:pPr>
      <w:bookmarkStart w:id="90" w:name="_Toc114134714"/>
      <w:bookmarkStart w:id="91" w:name="_Toc120681653"/>
      <w:bookmarkStart w:id="92" w:name="_Toc112937957"/>
      <w:bookmarkStart w:id="93" w:name="_Toc100940044"/>
      <w:bookmarkStart w:id="94" w:name="_Toc104546910"/>
      <w:bookmarkStart w:id="95" w:name="_Toc97037834"/>
      <w:bookmarkStart w:id="96" w:name="_Toc97034966"/>
      <w:bookmarkStart w:id="97" w:name="_Toc94020432"/>
      <w:bookmarkStart w:id="98" w:name="_Toc81242859"/>
      <w:bookmarkStart w:id="99" w:name="_Toc89426645"/>
      <w:bookmarkStart w:id="100" w:name="_Toc73042515"/>
      <w:bookmarkStart w:id="101" w:name="_Toc72766496"/>
      <w:bookmarkStart w:id="102" w:name="_Toc72767063"/>
      <w:bookmarkStart w:id="103" w:name="_Toc133434840"/>
      <w:bookmarkStart w:id="104" w:name="_Toc138694023"/>
      <w:bookmarkStart w:id="105" w:name="_Toc148535798"/>
      <w:bookmarkStart w:id="106" w:name="_Toc162009300"/>
      <w:r>
        <w:t>A.2</w:t>
      </w:r>
      <w:r>
        <w:tab/>
        <w:t>Nadrf_DataManagement API</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429EF89A" w14:textId="77777777" w:rsidR="00DB4DE5" w:rsidRDefault="00DB4DE5" w:rsidP="00DB4DE5">
      <w:pPr>
        <w:pStyle w:val="PL"/>
        <w:rPr>
          <w:lang w:val="en-IN" w:eastAsia="en-IN"/>
        </w:rPr>
      </w:pPr>
      <w:r>
        <w:rPr>
          <w:lang w:val="en-IN" w:eastAsia="en-IN"/>
        </w:rPr>
        <w:t>openapi: 3.0.0</w:t>
      </w:r>
    </w:p>
    <w:p w14:paraId="67B41644" w14:textId="77777777" w:rsidR="00DB4DE5" w:rsidRDefault="00DB4DE5" w:rsidP="00DB4DE5">
      <w:pPr>
        <w:pStyle w:val="PL"/>
        <w:rPr>
          <w:lang w:val="en-IN" w:eastAsia="en-IN"/>
        </w:rPr>
      </w:pPr>
      <w:r>
        <w:rPr>
          <w:lang w:val="en-IN" w:eastAsia="en-IN"/>
        </w:rPr>
        <w:t>info:</w:t>
      </w:r>
    </w:p>
    <w:p w14:paraId="02C7253E" w14:textId="77777777" w:rsidR="00DB4DE5" w:rsidRDefault="00DB4DE5" w:rsidP="00DB4DE5">
      <w:pPr>
        <w:pStyle w:val="PL"/>
        <w:rPr>
          <w:lang w:val="en-US" w:eastAsia="en-IN"/>
        </w:rPr>
      </w:pPr>
      <w:r>
        <w:rPr>
          <w:lang w:val="en-IN" w:eastAsia="en-IN"/>
        </w:rPr>
        <w:t xml:space="preserve">  version: 1.1.0-</w:t>
      </w:r>
      <w:r>
        <w:rPr>
          <w:lang w:val="en-US" w:eastAsia="en-IN"/>
        </w:rPr>
        <w:t>alpha.5</w:t>
      </w:r>
    </w:p>
    <w:p w14:paraId="2CEC7CA3" w14:textId="77777777" w:rsidR="00DB4DE5" w:rsidRDefault="00DB4DE5" w:rsidP="00DB4DE5">
      <w:pPr>
        <w:pStyle w:val="PL"/>
        <w:rPr>
          <w:lang w:val="en-IN" w:eastAsia="en-IN"/>
        </w:rPr>
      </w:pPr>
      <w:r>
        <w:rPr>
          <w:lang w:val="en-IN" w:eastAsia="en-IN"/>
        </w:rPr>
        <w:t xml:space="preserve">  title: Nadrf_DataManagement</w:t>
      </w:r>
    </w:p>
    <w:p w14:paraId="07764D24" w14:textId="77777777" w:rsidR="00DB4DE5" w:rsidRDefault="00DB4DE5" w:rsidP="00DB4DE5">
      <w:pPr>
        <w:pStyle w:val="PL"/>
        <w:rPr>
          <w:lang w:val="en-IN" w:eastAsia="en-IN"/>
        </w:rPr>
      </w:pPr>
      <w:r>
        <w:rPr>
          <w:lang w:val="en-IN" w:eastAsia="en-IN"/>
        </w:rPr>
        <w:t xml:space="preserve">  description: |</w:t>
      </w:r>
    </w:p>
    <w:p w14:paraId="607A12FA" w14:textId="77777777" w:rsidR="00DB4DE5" w:rsidRDefault="00DB4DE5" w:rsidP="00DB4DE5">
      <w:pPr>
        <w:pStyle w:val="PL"/>
        <w:rPr>
          <w:lang w:val="en-IN" w:eastAsia="en-IN"/>
        </w:rPr>
      </w:pPr>
      <w:r>
        <w:rPr>
          <w:lang w:val="en-IN" w:eastAsia="en-IN"/>
        </w:rPr>
        <w:t xml:space="preserve">    ADRF Data Management Service.  </w:t>
      </w:r>
    </w:p>
    <w:p w14:paraId="4636E3CD" w14:textId="77777777" w:rsidR="00DB4DE5" w:rsidRDefault="00DB4DE5" w:rsidP="00DB4DE5">
      <w:pPr>
        <w:pStyle w:val="PL"/>
        <w:rPr>
          <w:lang w:val="en-IN" w:eastAsia="en-IN"/>
        </w:rPr>
      </w:pPr>
      <w:r>
        <w:rPr>
          <w:lang w:val="en-IN" w:eastAsia="en-IN"/>
        </w:rPr>
        <w:t xml:space="preserve">    © 2023, 3GPP Organizational Partners (ARIB, ATIS, CCSA, ETSI, TSDSI, TTA, TTC).  </w:t>
      </w:r>
    </w:p>
    <w:p w14:paraId="42CE074A" w14:textId="77777777" w:rsidR="00DB4DE5" w:rsidRDefault="00DB4DE5" w:rsidP="00DB4DE5">
      <w:pPr>
        <w:pStyle w:val="PL"/>
        <w:rPr>
          <w:lang w:val="en-IN" w:eastAsia="en-IN"/>
        </w:rPr>
      </w:pPr>
      <w:r>
        <w:rPr>
          <w:lang w:val="en-IN" w:eastAsia="en-IN"/>
        </w:rPr>
        <w:t xml:space="preserve">    All rights reserved.</w:t>
      </w:r>
    </w:p>
    <w:p w14:paraId="74FA7739" w14:textId="77777777" w:rsidR="00DB4DE5" w:rsidRDefault="00DB4DE5" w:rsidP="00DB4DE5">
      <w:pPr>
        <w:pStyle w:val="PL"/>
        <w:rPr>
          <w:lang w:val="en-IN" w:eastAsia="en-IN"/>
        </w:rPr>
      </w:pPr>
      <w:r>
        <w:rPr>
          <w:lang w:val="en-IN" w:eastAsia="en-IN"/>
        </w:rPr>
        <w:t>externalDocs:</w:t>
      </w:r>
    </w:p>
    <w:p w14:paraId="47BCC1A3" w14:textId="77777777" w:rsidR="00DB4DE5" w:rsidRDefault="00DB4DE5" w:rsidP="00DB4DE5">
      <w:pPr>
        <w:pStyle w:val="PL"/>
        <w:rPr>
          <w:lang w:val="en-IN" w:eastAsia="en-IN"/>
        </w:rPr>
      </w:pPr>
      <w:r>
        <w:rPr>
          <w:lang w:val="en-IN" w:eastAsia="en-IN"/>
        </w:rPr>
        <w:t xml:space="preserve">  description: </w:t>
      </w:r>
      <w:r>
        <w:t>3GPP TS 29.575 V18.4.0; 5G System; Analytics Data Repository Services; Stage 3.</w:t>
      </w:r>
    </w:p>
    <w:p w14:paraId="2F5D74D7" w14:textId="77777777" w:rsidR="00DB4DE5" w:rsidRDefault="00DB4DE5" w:rsidP="00DB4DE5">
      <w:pPr>
        <w:pStyle w:val="PL"/>
        <w:rPr>
          <w:lang w:val="en-IN" w:eastAsia="en-IN"/>
        </w:rPr>
      </w:pPr>
      <w:r>
        <w:rPr>
          <w:lang w:val="en-IN" w:eastAsia="en-IN"/>
        </w:rPr>
        <w:t xml:space="preserve">  url: 'https://www.3gpp.org/ftp/Specs/archive/29_series/29.575/'</w:t>
      </w:r>
    </w:p>
    <w:p w14:paraId="2F5821CA" w14:textId="77777777" w:rsidR="00DB4DE5" w:rsidRDefault="00DB4DE5" w:rsidP="00DB4DE5">
      <w:pPr>
        <w:pStyle w:val="PL"/>
        <w:rPr>
          <w:lang w:val="en-IN" w:eastAsia="en-IN"/>
        </w:rPr>
      </w:pPr>
      <w:r>
        <w:rPr>
          <w:lang w:val="en-IN" w:eastAsia="en-IN"/>
        </w:rPr>
        <w:t>#</w:t>
      </w:r>
    </w:p>
    <w:p w14:paraId="6315195F" w14:textId="77777777" w:rsidR="00DB4DE5" w:rsidRDefault="00DB4DE5" w:rsidP="00DB4DE5">
      <w:pPr>
        <w:pStyle w:val="PL"/>
        <w:rPr>
          <w:lang w:val="en-IN" w:eastAsia="en-IN"/>
        </w:rPr>
      </w:pPr>
      <w:r>
        <w:rPr>
          <w:lang w:val="en-IN" w:eastAsia="en-IN"/>
        </w:rPr>
        <w:t>servers:</w:t>
      </w:r>
    </w:p>
    <w:p w14:paraId="3B7B4D4B" w14:textId="77777777" w:rsidR="00DB4DE5" w:rsidRDefault="00DB4DE5" w:rsidP="00DB4DE5">
      <w:pPr>
        <w:pStyle w:val="PL"/>
        <w:rPr>
          <w:lang w:val="en-IN" w:eastAsia="en-IN"/>
        </w:rPr>
      </w:pPr>
      <w:r>
        <w:rPr>
          <w:lang w:val="en-IN" w:eastAsia="en-IN"/>
        </w:rPr>
        <w:t xml:space="preserve">  - url: '{apiRoot}/nadrf-datamanagement/v1'</w:t>
      </w:r>
    </w:p>
    <w:p w14:paraId="045112C9" w14:textId="77777777" w:rsidR="00DB4DE5" w:rsidRDefault="00DB4DE5" w:rsidP="00DB4DE5">
      <w:pPr>
        <w:pStyle w:val="PL"/>
        <w:rPr>
          <w:lang w:val="en-IN" w:eastAsia="en-IN"/>
        </w:rPr>
      </w:pPr>
      <w:r>
        <w:rPr>
          <w:lang w:val="en-IN" w:eastAsia="en-IN"/>
        </w:rPr>
        <w:t xml:space="preserve">    variables:</w:t>
      </w:r>
    </w:p>
    <w:p w14:paraId="354A6902" w14:textId="77777777" w:rsidR="00DB4DE5" w:rsidRDefault="00DB4DE5" w:rsidP="00DB4DE5">
      <w:pPr>
        <w:pStyle w:val="PL"/>
        <w:rPr>
          <w:lang w:val="en-IN" w:eastAsia="en-IN"/>
        </w:rPr>
      </w:pPr>
      <w:r>
        <w:rPr>
          <w:lang w:val="en-IN" w:eastAsia="en-IN"/>
        </w:rPr>
        <w:t xml:space="preserve">      apiRoot:</w:t>
      </w:r>
    </w:p>
    <w:p w14:paraId="02AB5037" w14:textId="77777777" w:rsidR="00DB4DE5" w:rsidRDefault="00DB4DE5" w:rsidP="00DB4DE5">
      <w:pPr>
        <w:pStyle w:val="PL"/>
        <w:rPr>
          <w:lang w:val="en-IN" w:eastAsia="en-IN"/>
        </w:rPr>
      </w:pPr>
      <w:r>
        <w:rPr>
          <w:lang w:val="en-IN" w:eastAsia="en-IN"/>
        </w:rPr>
        <w:t xml:space="preserve">        default: https://example.com</w:t>
      </w:r>
    </w:p>
    <w:p w14:paraId="01310355" w14:textId="77777777" w:rsidR="00DB4DE5" w:rsidRDefault="00DB4DE5" w:rsidP="00DB4DE5">
      <w:pPr>
        <w:pStyle w:val="PL"/>
        <w:rPr>
          <w:lang w:val="en-IN" w:eastAsia="en-IN"/>
        </w:rPr>
      </w:pPr>
      <w:r>
        <w:rPr>
          <w:lang w:val="en-IN" w:eastAsia="en-IN"/>
        </w:rPr>
        <w:t xml:space="preserve">        description: apiRoot as defined in clause 4.4 of 3GPP TS 29.501.</w:t>
      </w:r>
    </w:p>
    <w:p w14:paraId="505993F2" w14:textId="77777777" w:rsidR="00DB4DE5" w:rsidRDefault="00DB4DE5" w:rsidP="00DB4DE5">
      <w:pPr>
        <w:pStyle w:val="PL"/>
        <w:rPr>
          <w:lang w:val="en-IN" w:eastAsia="en-IN"/>
        </w:rPr>
      </w:pPr>
      <w:r>
        <w:rPr>
          <w:lang w:val="en-IN" w:eastAsia="en-IN"/>
        </w:rPr>
        <w:t>#</w:t>
      </w:r>
    </w:p>
    <w:p w14:paraId="178D8101" w14:textId="77777777" w:rsidR="00DB4DE5" w:rsidRDefault="00DB4DE5" w:rsidP="00DB4DE5">
      <w:pPr>
        <w:pStyle w:val="PL"/>
        <w:rPr>
          <w:lang w:val="en-IN" w:eastAsia="en-IN"/>
        </w:rPr>
      </w:pPr>
      <w:r>
        <w:rPr>
          <w:lang w:val="en-IN" w:eastAsia="en-IN"/>
        </w:rPr>
        <w:t>security:</w:t>
      </w:r>
    </w:p>
    <w:p w14:paraId="2A9ABEC8" w14:textId="77777777" w:rsidR="00DB4DE5" w:rsidRDefault="00DB4DE5" w:rsidP="00DB4DE5">
      <w:pPr>
        <w:pStyle w:val="PL"/>
        <w:rPr>
          <w:lang w:val="en-IN" w:eastAsia="en-IN"/>
        </w:rPr>
      </w:pPr>
      <w:r>
        <w:rPr>
          <w:lang w:val="en-IN" w:eastAsia="en-IN"/>
        </w:rPr>
        <w:t xml:space="preserve">  - oAuth2ClientCredentials:</w:t>
      </w:r>
    </w:p>
    <w:p w14:paraId="0D95DA12" w14:textId="77777777" w:rsidR="00DB4DE5" w:rsidRDefault="00DB4DE5" w:rsidP="00DB4DE5">
      <w:pPr>
        <w:pStyle w:val="PL"/>
        <w:rPr>
          <w:lang w:val="en-IN" w:eastAsia="en-IN"/>
        </w:rPr>
      </w:pPr>
      <w:r>
        <w:rPr>
          <w:lang w:val="en-IN" w:eastAsia="en-IN"/>
        </w:rPr>
        <w:t xml:space="preserve">    - nadrf-datamanagement</w:t>
      </w:r>
    </w:p>
    <w:p w14:paraId="48DBAF18" w14:textId="77777777" w:rsidR="00DB4DE5" w:rsidRDefault="00DB4DE5" w:rsidP="00DB4DE5">
      <w:pPr>
        <w:pStyle w:val="PL"/>
        <w:rPr>
          <w:lang w:val="en-IN" w:eastAsia="en-IN"/>
        </w:rPr>
      </w:pPr>
      <w:r>
        <w:rPr>
          <w:lang w:val="en-IN" w:eastAsia="en-IN"/>
        </w:rPr>
        <w:t xml:space="preserve">  - {}</w:t>
      </w:r>
    </w:p>
    <w:p w14:paraId="2ED8FB4B" w14:textId="77777777" w:rsidR="00DB4DE5" w:rsidRDefault="00DB4DE5" w:rsidP="00DB4DE5">
      <w:pPr>
        <w:pStyle w:val="PL"/>
        <w:rPr>
          <w:lang w:val="en-IN" w:eastAsia="en-IN"/>
        </w:rPr>
      </w:pPr>
      <w:r>
        <w:rPr>
          <w:lang w:val="en-IN" w:eastAsia="en-IN"/>
        </w:rPr>
        <w:t>#</w:t>
      </w:r>
    </w:p>
    <w:p w14:paraId="552D4256" w14:textId="77777777" w:rsidR="00DB4DE5" w:rsidRDefault="00DB4DE5" w:rsidP="00DB4DE5">
      <w:pPr>
        <w:pStyle w:val="PL"/>
        <w:rPr>
          <w:lang w:val="en-IN" w:eastAsia="en-IN"/>
        </w:rPr>
      </w:pPr>
      <w:r>
        <w:rPr>
          <w:lang w:val="en-IN" w:eastAsia="en-IN"/>
        </w:rPr>
        <w:t>paths:</w:t>
      </w:r>
    </w:p>
    <w:p w14:paraId="4456D221" w14:textId="77777777" w:rsidR="00DB4DE5" w:rsidRDefault="00DB4DE5" w:rsidP="00DB4DE5">
      <w:pPr>
        <w:pStyle w:val="PL"/>
        <w:rPr>
          <w:lang w:val="en-IN" w:eastAsia="en-IN"/>
        </w:rPr>
      </w:pPr>
      <w:r>
        <w:rPr>
          <w:lang w:val="en-IN" w:eastAsia="en-IN"/>
        </w:rPr>
        <w:lastRenderedPageBreak/>
        <w:t xml:space="preserve">  /data-store-records:</w:t>
      </w:r>
    </w:p>
    <w:p w14:paraId="51C8239D" w14:textId="77777777" w:rsidR="00DB4DE5" w:rsidRDefault="00DB4DE5" w:rsidP="00DB4DE5">
      <w:pPr>
        <w:pStyle w:val="PL"/>
        <w:rPr>
          <w:lang w:val="en-IN" w:eastAsia="en-IN"/>
        </w:rPr>
      </w:pPr>
      <w:r>
        <w:rPr>
          <w:lang w:val="en-IN" w:eastAsia="en-IN"/>
        </w:rPr>
        <w:t xml:space="preserve">    post:</w:t>
      </w:r>
    </w:p>
    <w:p w14:paraId="060B1FE5" w14:textId="77777777" w:rsidR="00DB4DE5" w:rsidRDefault="00DB4DE5" w:rsidP="00DB4DE5">
      <w:pPr>
        <w:pStyle w:val="PL"/>
        <w:rPr>
          <w:lang w:val="en-IN" w:eastAsia="en-IN"/>
        </w:rPr>
      </w:pPr>
      <w:r>
        <w:rPr>
          <w:lang w:val="en-IN" w:eastAsia="en-IN"/>
        </w:rPr>
        <w:t xml:space="preserve">      summary: Creates a new Individual Data Store Record resource.</w:t>
      </w:r>
    </w:p>
    <w:p w14:paraId="73D35035" w14:textId="77777777" w:rsidR="00DB4DE5" w:rsidRDefault="00DB4DE5" w:rsidP="00DB4DE5">
      <w:pPr>
        <w:pStyle w:val="PL"/>
        <w:rPr>
          <w:lang w:val="en-IN" w:eastAsia="en-IN"/>
        </w:rPr>
      </w:pPr>
      <w:r>
        <w:rPr>
          <w:lang w:val="en-IN" w:eastAsia="en-IN"/>
        </w:rPr>
        <w:t xml:space="preserve">      operationId: CreateADRFDataStoreRecord</w:t>
      </w:r>
    </w:p>
    <w:p w14:paraId="0CB8EE0E" w14:textId="77777777" w:rsidR="00DB4DE5" w:rsidRDefault="00DB4DE5" w:rsidP="00DB4DE5">
      <w:pPr>
        <w:pStyle w:val="PL"/>
        <w:rPr>
          <w:lang w:val="en-IN" w:eastAsia="en-IN"/>
        </w:rPr>
      </w:pPr>
      <w:r>
        <w:rPr>
          <w:lang w:val="en-IN" w:eastAsia="en-IN"/>
        </w:rPr>
        <w:t xml:space="preserve">      tags:</w:t>
      </w:r>
    </w:p>
    <w:p w14:paraId="2D9138AC" w14:textId="77777777" w:rsidR="00DB4DE5" w:rsidRDefault="00DB4DE5" w:rsidP="00DB4DE5">
      <w:pPr>
        <w:pStyle w:val="PL"/>
        <w:rPr>
          <w:lang w:val="en-IN" w:eastAsia="en-IN"/>
        </w:rPr>
      </w:pPr>
      <w:r>
        <w:rPr>
          <w:lang w:val="en-IN" w:eastAsia="en-IN"/>
        </w:rPr>
        <w:t xml:space="preserve">        - ADRF Data Store Records (Collection)</w:t>
      </w:r>
    </w:p>
    <w:p w14:paraId="3737F10E" w14:textId="77777777" w:rsidR="00DB4DE5" w:rsidRDefault="00DB4DE5" w:rsidP="00DB4DE5">
      <w:pPr>
        <w:pStyle w:val="PL"/>
        <w:rPr>
          <w:lang w:val="en-IN" w:eastAsia="en-IN"/>
        </w:rPr>
      </w:pPr>
      <w:r>
        <w:rPr>
          <w:lang w:val="en-IN" w:eastAsia="en-IN"/>
        </w:rPr>
        <w:t xml:space="preserve">      requestBody:</w:t>
      </w:r>
    </w:p>
    <w:p w14:paraId="7827865E" w14:textId="77777777" w:rsidR="00DB4DE5" w:rsidRDefault="00DB4DE5" w:rsidP="00DB4DE5">
      <w:pPr>
        <w:pStyle w:val="PL"/>
        <w:rPr>
          <w:lang w:val="en-IN" w:eastAsia="en-IN"/>
        </w:rPr>
      </w:pPr>
      <w:r>
        <w:rPr>
          <w:lang w:val="en-IN" w:eastAsia="en-IN"/>
        </w:rPr>
        <w:t xml:space="preserve">        content:</w:t>
      </w:r>
    </w:p>
    <w:p w14:paraId="1F5AADA6" w14:textId="77777777" w:rsidR="00DB4DE5" w:rsidRDefault="00DB4DE5" w:rsidP="00DB4DE5">
      <w:pPr>
        <w:pStyle w:val="PL"/>
        <w:rPr>
          <w:lang w:val="en-IN" w:eastAsia="en-IN"/>
        </w:rPr>
      </w:pPr>
      <w:r>
        <w:rPr>
          <w:lang w:val="en-IN" w:eastAsia="en-IN"/>
        </w:rPr>
        <w:t xml:space="preserve">          application/json:</w:t>
      </w:r>
    </w:p>
    <w:p w14:paraId="74C4898D" w14:textId="77777777" w:rsidR="00DB4DE5" w:rsidRDefault="00DB4DE5" w:rsidP="00DB4DE5">
      <w:pPr>
        <w:pStyle w:val="PL"/>
        <w:rPr>
          <w:lang w:val="en-IN" w:eastAsia="en-IN"/>
        </w:rPr>
      </w:pPr>
      <w:r>
        <w:rPr>
          <w:lang w:val="en-IN" w:eastAsia="en-IN"/>
        </w:rPr>
        <w:t xml:space="preserve">            schema:</w:t>
      </w:r>
    </w:p>
    <w:p w14:paraId="32DDD4AB" w14:textId="77777777" w:rsidR="00DB4DE5" w:rsidRDefault="00DB4DE5" w:rsidP="00DB4DE5">
      <w:pPr>
        <w:pStyle w:val="PL"/>
        <w:rPr>
          <w:lang w:val="en-IN" w:eastAsia="en-IN"/>
        </w:rPr>
      </w:pPr>
      <w:r>
        <w:rPr>
          <w:lang w:val="en-IN" w:eastAsia="en-IN"/>
        </w:rPr>
        <w:t xml:space="preserve">              $ref: '#/components/schemas/NadrfDataStoreRecord'</w:t>
      </w:r>
    </w:p>
    <w:p w14:paraId="03347413" w14:textId="77777777" w:rsidR="00DB4DE5" w:rsidRDefault="00DB4DE5" w:rsidP="00DB4DE5">
      <w:pPr>
        <w:pStyle w:val="PL"/>
        <w:rPr>
          <w:lang w:val="en-IN" w:eastAsia="en-IN"/>
        </w:rPr>
      </w:pPr>
      <w:r>
        <w:rPr>
          <w:lang w:val="en-IN" w:eastAsia="en-IN"/>
        </w:rPr>
        <w:t xml:space="preserve">        required: true</w:t>
      </w:r>
    </w:p>
    <w:p w14:paraId="0E55A91D" w14:textId="77777777" w:rsidR="00DB4DE5" w:rsidRDefault="00DB4DE5" w:rsidP="00DB4DE5">
      <w:pPr>
        <w:pStyle w:val="PL"/>
        <w:rPr>
          <w:lang w:val="en-IN" w:eastAsia="en-IN"/>
        </w:rPr>
      </w:pPr>
      <w:r>
        <w:rPr>
          <w:lang w:val="en-IN" w:eastAsia="en-IN"/>
        </w:rPr>
        <w:t xml:space="preserve">        description: ADRF data store record to be stored.</w:t>
      </w:r>
    </w:p>
    <w:p w14:paraId="07457776" w14:textId="77777777" w:rsidR="00DB4DE5" w:rsidRDefault="00DB4DE5" w:rsidP="00DB4DE5">
      <w:pPr>
        <w:pStyle w:val="PL"/>
        <w:rPr>
          <w:lang w:val="en-IN" w:eastAsia="en-IN"/>
        </w:rPr>
      </w:pPr>
      <w:r>
        <w:rPr>
          <w:lang w:val="en-IN" w:eastAsia="en-IN"/>
        </w:rPr>
        <w:t xml:space="preserve">      responses:</w:t>
      </w:r>
    </w:p>
    <w:p w14:paraId="0F049DA5" w14:textId="77777777" w:rsidR="00DB4DE5" w:rsidRDefault="00DB4DE5" w:rsidP="00DB4DE5">
      <w:pPr>
        <w:pStyle w:val="PL"/>
        <w:rPr>
          <w:lang w:val="en-IN" w:eastAsia="en-IN"/>
        </w:rPr>
      </w:pPr>
      <w:r>
        <w:rPr>
          <w:lang w:val="en-IN" w:eastAsia="en-IN"/>
        </w:rPr>
        <w:t xml:space="preserve">        '201':</w:t>
      </w:r>
    </w:p>
    <w:p w14:paraId="3F208A20" w14:textId="77777777" w:rsidR="00DB4DE5" w:rsidRDefault="00DB4DE5" w:rsidP="00DB4DE5">
      <w:pPr>
        <w:pStyle w:val="PL"/>
        <w:rPr>
          <w:lang w:val="en-IN" w:eastAsia="en-IN"/>
        </w:rPr>
      </w:pPr>
      <w:r>
        <w:rPr>
          <w:lang w:val="en-IN" w:eastAsia="en-IN"/>
        </w:rPr>
        <w:t xml:space="preserve">          description: Successful creation of new Individual ADRF Data Store Record resource.</w:t>
      </w:r>
    </w:p>
    <w:p w14:paraId="5E5FB687" w14:textId="77777777" w:rsidR="00DB4DE5" w:rsidRDefault="00DB4DE5" w:rsidP="00DB4DE5">
      <w:pPr>
        <w:pStyle w:val="PL"/>
        <w:rPr>
          <w:lang w:val="en-IN" w:eastAsia="en-IN"/>
        </w:rPr>
      </w:pPr>
      <w:r>
        <w:rPr>
          <w:lang w:val="en-IN" w:eastAsia="en-IN"/>
        </w:rPr>
        <w:t xml:space="preserve">          headers:</w:t>
      </w:r>
    </w:p>
    <w:p w14:paraId="18EA4F22" w14:textId="77777777" w:rsidR="00DB4DE5" w:rsidRDefault="00DB4DE5" w:rsidP="00DB4DE5">
      <w:pPr>
        <w:pStyle w:val="PL"/>
        <w:rPr>
          <w:lang w:val="en-IN" w:eastAsia="en-IN"/>
        </w:rPr>
      </w:pPr>
      <w:r>
        <w:rPr>
          <w:lang w:val="en-IN" w:eastAsia="en-IN"/>
        </w:rPr>
        <w:t xml:space="preserve">            Location:</w:t>
      </w:r>
    </w:p>
    <w:p w14:paraId="6FEA8904" w14:textId="77777777" w:rsidR="00DB4DE5" w:rsidRDefault="00DB4DE5" w:rsidP="00DB4DE5">
      <w:pPr>
        <w:pStyle w:val="PL"/>
        <w:rPr>
          <w:lang w:val="en-IN" w:eastAsia="en-IN"/>
        </w:rPr>
      </w:pPr>
      <w:r>
        <w:rPr>
          <w:lang w:val="en-IN" w:eastAsia="en-IN"/>
        </w:rPr>
        <w:t xml:space="preserve">              description: &gt;</w:t>
      </w:r>
    </w:p>
    <w:p w14:paraId="13974B1A" w14:textId="77777777" w:rsidR="00DB4DE5" w:rsidRDefault="00DB4DE5" w:rsidP="00DB4DE5">
      <w:pPr>
        <w:pStyle w:val="PL"/>
        <w:rPr>
          <w:lang w:val="en-IN" w:eastAsia="en-IN"/>
        </w:rPr>
      </w:pPr>
      <w:r>
        <w:rPr>
          <w:lang w:val="en-IN" w:eastAsia="en-IN"/>
        </w:rPr>
        <w:t xml:space="preserve">                Contains the URI of the newly created resource, according to the structure</w:t>
      </w:r>
    </w:p>
    <w:p w14:paraId="2E28E69C" w14:textId="77777777" w:rsidR="00DB4DE5" w:rsidRDefault="00DB4DE5" w:rsidP="00DB4DE5">
      <w:pPr>
        <w:pStyle w:val="PL"/>
        <w:rPr>
          <w:lang w:val="en-IN" w:eastAsia="en-IN"/>
        </w:rPr>
      </w:pPr>
      <w:r>
        <w:rPr>
          <w:lang w:val="en-IN" w:eastAsia="en-IN"/>
        </w:rPr>
        <w:t xml:space="preserve">                {apiRoot}/nadrf-datamanagement/&lt;apiVersion&gt;/data-store-records/{storeTransId}</w:t>
      </w:r>
    </w:p>
    <w:p w14:paraId="7223B10E" w14:textId="77777777" w:rsidR="00DB4DE5" w:rsidRDefault="00DB4DE5" w:rsidP="00DB4DE5">
      <w:pPr>
        <w:pStyle w:val="PL"/>
        <w:rPr>
          <w:lang w:val="en-IN" w:eastAsia="en-IN"/>
        </w:rPr>
      </w:pPr>
      <w:r>
        <w:rPr>
          <w:lang w:val="en-IN" w:eastAsia="en-IN"/>
        </w:rPr>
        <w:t xml:space="preserve">              required: true</w:t>
      </w:r>
    </w:p>
    <w:p w14:paraId="5E4C63BD" w14:textId="77777777" w:rsidR="00DB4DE5" w:rsidRDefault="00DB4DE5" w:rsidP="00DB4DE5">
      <w:pPr>
        <w:pStyle w:val="PL"/>
        <w:rPr>
          <w:lang w:val="en-IN" w:eastAsia="en-IN"/>
        </w:rPr>
      </w:pPr>
      <w:r>
        <w:rPr>
          <w:lang w:val="en-IN" w:eastAsia="en-IN"/>
        </w:rPr>
        <w:t xml:space="preserve">              schema:</w:t>
      </w:r>
    </w:p>
    <w:p w14:paraId="339B3B07" w14:textId="77777777" w:rsidR="00DB4DE5" w:rsidRDefault="00DB4DE5" w:rsidP="00DB4DE5">
      <w:pPr>
        <w:pStyle w:val="PL"/>
        <w:rPr>
          <w:lang w:val="en-IN" w:eastAsia="en-IN"/>
        </w:rPr>
      </w:pPr>
      <w:r>
        <w:rPr>
          <w:lang w:val="en-IN" w:eastAsia="en-IN"/>
        </w:rPr>
        <w:t xml:space="preserve">                type: string</w:t>
      </w:r>
    </w:p>
    <w:p w14:paraId="65344E90" w14:textId="77777777" w:rsidR="00DB4DE5" w:rsidRDefault="00DB4DE5" w:rsidP="00DB4DE5">
      <w:pPr>
        <w:pStyle w:val="PL"/>
        <w:rPr>
          <w:lang w:val="en-IN" w:eastAsia="en-IN"/>
        </w:rPr>
      </w:pPr>
      <w:r>
        <w:rPr>
          <w:lang w:val="en-IN" w:eastAsia="en-IN"/>
        </w:rPr>
        <w:t xml:space="preserve">          content:</w:t>
      </w:r>
    </w:p>
    <w:p w14:paraId="22B6CE0B" w14:textId="77777777" w:rsidR="00DB4DE5" w:rsidRDefault="00DB4DE5" w:rsidP="00DB4DE5">
      <w:pPr>
        <w:pStyle w:val="PL"/>
        <w:rPr>
          <w:lang w:val="en-IN" w:eastAsia="en-IN"/>
        </w:rPr>
      </w:pPr>
      <w:r>
        <w:rPr>
          <w:lang w:val="en-IN" w:eastAsia="en-IN"/>
        </w:rPr>
        <w:t xml:space="preserve">            application/json:</w:t>
      </w:r>
    </w:p>
    <w:p w14:paraId="5A0B4CC4" w14:textId="77777777" w:rsidR="00DB4DE5" w:rsidRDefault="00DB4DE5" w:rsidP="00DB4DE5">
      <w:pPr>
        <w:pStyle w:val="PL"/>
        <w:rPr>
          <w:lang w:val="en-IN" w:eastAsia="en-IN"/>
        </w:rPr>
      </w:pPr>
      <w:r>
        <w:rPr>
          <w:lang w:val="en-IN" w:eastAsia="en-IN"/>
        </w:rPr>
        <w:t xml:space="preserve">              schema:</w:t>
      </w:r>
    </w:p>
    <w:p w14:paraId="7E8CF40F" w14:textId="77777777" w:rsidR="00DB4DE5" w:rsidRDefault="00DB4DE5" w:rsidP="00DB4DE5">
      <w:pPr>
        <w:pStyle w:val="PL"/>
        <w:rPr>
          <w:lang w:val="en-IN" w:eastAsia="en-IN"/>
        </w:rPr>
      </w:pPr>
      <w:r>
        <w:rPr>
          <w:lang w:val="en-IN" w:eastAsia="en-IN"/>
        </w:rPr>
        <w:t xml:space="preserve">                $ref: '#/components/schemas/NadrfDataStoreRecord'</w:t>
      </w:r>
    </w:p>
    <w:p w14:paraId="007BE322" w14:textId="77777777" w:rsidR="00DB4DE5" w:rsidRDefault="00DB4DE5" w:rsidP="00DB4DE5">
      <w:pPr>
        <w:pStyle w:val="PL"/>
        <w:rPr>
          <w:lang w:val="en-IN" w:eastAsia="en-IN"/>
        </w:rPr>
      </w:pPr>
      <w:r>
        <w:rPr>
          <w:lang w:val="en-IN" w:eastAsia="en-IN"/>
        </w:rPr>
        <w:t xml:space="preserve">        '400':</w:t>
      </w:r>
    </w:p>
    <w:p w14:paraId="2BC5303F" w14:textId="77777777" w:rsidR="00DB4DE5" w:rsidRDefault="00DB4DE5" w:rsidP="00DB4DE5">
      <w:pPr>
        <w:pStyle w:val="PL"/>
        <w:rPr>
          <w:lang w:val="en-IN" w:eastAsia="en-IN"/>
        </w:rPr>
      </w:pPr>
      <w:r>
        <w:rPr>
          <w:lang w:val="en-IN" w:eastAsia="en-IN"/>
        </w:rPr>
        <w:t xml:space="preserve">          $ref: 'TS29571_CommonData.yaml#/components/responses/400'</w:t>
      </w:r>
    </w:p>
    <w:p w14:paraId="46D8B0C3" w14:textId="77777777" w:rsidR="00DB4DE5" w:rsidRDefault="00DB4DE5" w:rsidP="00DB4DE5">
      <w:pPr>
        <w:pStyle w:val="PL"/>
        <w:rPr>
          <w:lang w:val="en-IN" w:eastAsia="en-IN"/>
        </w:rPr>
      </w:pPr>
      <w:r>
        <w:rPr>
          <w:lang w:val="en-IN" w:eastAsia="en-IN"/>
        </w:rPr>
        <w:t xml:space="preserve">        '401':</w:t>
      </w:r>
    </w:p>
    <w:p w14:paraId="0201FFF3" w14:textId="77777777" w:rsidR="00DB4DE5" w:rsidRDefault="00DB4DE5" w:rsidP="00DB4DE5">
      <w:pPr>
        <w:pStyle w:val="PL"/>
        <w:rPr>
          <w:lang w:val="en-IN" w:eastAsia="en-IN"/>
        </w:rPr>
      </w:pPr>
      <w:r>
        <w:rPr>
          <w:lang w:val="en-IN" w:eastAsia="en-IN"/>
        </w:rPr>
        <w:t xml:space="preserve">          $ref: 'TS29571_CommonData.yaml#/components/responses/401'</w:t>
      </w:r>
    </w:p>
    <w:p w14:paraId="21C4B3A5" w14:textId="77777777" w:rsidR="00DB4DE5" w:rsidRDefault="00DB4DE5" w:rsidP="00DB4DE5">
      <w:pPr>
        <w:pStyle w:val="PL"/>
        <w:rPr>
          <w:lang w:val="en-IN" w:eastAsia="en-IN"/>
        </w:rPr>
      </w:pPr>
      <w:r>
        <w:rPr>
          <w:lang w:val="en-IN" w:eastAsia="en-IN"/>
        </w:rPr>
        <w:t xml:space="preserve">        '403':</w:t>
      </w:r>
    </w:p>
    <w:p w14:paraId="122C746C" w14:textId="77777777" w:rsidR="00DB4DE5" w:rsidRDefault="00DB4DE5" w:rsidP="00DB4DE5">
      <w:pPr>
        <w:pStyle w:val="PL"/>
        <w:rPr>
          <w:lang w:val="en-IN" w:eastAsia="en-IN"/>
        </w:rPr>
      </w:pPr>
      <w:r>
        <w:rPr>
          <w:lang w:val="en-IN" w:eastAsia="en-IN"/>
        </w:rPr>
        <w:t xml:space="preserve">          $ref: 'TS29571_CommonData.yaml#/components/responses/403'</w:t>
      </w:r>
    </w:p>
    <w:p w14:paraId="4E7B158C" w14:textId="77777777" w:rsidR="00DB4DE5" w:rsidRDefault="00DB4DE5" w:rsidP="00DB4DE5">
      <w:pPr>
        <w:pStyle w:val="PL"/>
        <w:rPr>
          <w:lang w:val="en-IN" w:eastAsia="en-IN"/>
        </w:rPr>
      </w:pPr>
      <w:r>
        <w:rPr>
          <w:lang w:val="en-IN" w:eastAsia="en-IN"/>
        </w:rPr>
        <w:t xml:space="preserve">        '404':</w:t>
      </w:r>
    </w:p>
    <w:p w14:paraId="62F66C2E" w14:textId="77777777" w:rsidR="00DB4DE5" w:rsidRDefault="00DB4DE5" w:rsidP="00DB4DE5">
      <w:pPr>
        <w:pStyle w:val="PL"/>
        <w:rPr>
          <w:lang w:val="en-IN" w:eastAsia="en-IN"/>
        </w:rPr>
      </w:pPr>
      <w:r>
        <w:rPr>
          <w:lang w:val="en-IN" w:eastAsia="en-IN"/>
        </w:rPr>
        <w:t xml:space="preserve">          $ref: 'TS29571_CommonData.yaml#/components/responses/404'</w:t>
      </w:r>
    </w:p>
    <w:p w14:paraId="22A11620" w14:textId="77777777" w:rsidR="00DB4DE5" w:rsidRDefault="00DB4DE5" w:rsidP="00DB4DE5">
      <w:pPr>
        <w:pStyle w:val="PL"/>
        <w:rPr>
          <w:lang w:val="en-IN" w:eastAsia="en-IN"/>
        </w:rPr>
      </w:pPr>
      <w:r>
        <w:rPr>
          <w:lang w:val="en-IN" w:eastAsia="en-IN"/>
        </w:rPr>
        <w:t xml:space="preserve">        '411':</w:t>
      </w:r>
    </w:p>
    <w:p w14:paraId="18DA954E" w14:textId="77777777" w:rsidR="00DB4DE5" w:rsidRDefault="00DB4DE5" w:rsidP="00DB4DE5">
      <w:pPr>
        <w:pStyle w:val="PL"/>
        <w:rPr>
          <w:lang w:val="en-IN" w:eastAsia="en-IN"/>
        </w:rPr>
      </w:pPr>
      <w:r>
        <w:rPr>
          <w:lang w:val="en-IN" w:eastAsia="en-IN"/>
        </w:rPr>
        <w:t xml:space="preserve">          $ref: 'TS29571_CommonData.yaml#/components/responses/411'</w:t>
      </w:r>
    </w:p>
    <w:p w14:paraId="149E9659" w14:textId="77777777" w:rsidR="00DB4DE5" w:rsidRDefault="00DB4DE5" w:rsidP="00DB4DE5">
      <w:pPr>
        <w:pStyle w:val="PL"/>
        <w:rPr>
          <w:lang w:val="en-IN" w:eastAsia="en-IN"/>
        </w:rPr>
      </w:pPr>
      <w:r>
        <w:rPr>
          <w:lang w:val="en-IN" w:eastAsia="en-IN"/>
        </w:rPr>
        <w:t xml:space="preserve">        '413':</w:t>
      </w:r>
    </w:p>
    <w:p w14:paraId="22FA92F9" w14:textId="77777777" w:rsidR="00DB4DE5" w:rsidRDefault="00DB4DE5" w:rsidP="00DB4DE5">
      <w:pPr>
        <w:pStyle w:val="PL"/>
        <w:rPr>
          <w:lang w:val="en-IN" w:eastAsia="en-IN"/>
        </w:rPr>
      </w:pPr>
      <w:r>
        <w:rPr>
          <w:lang w:val="en-IN" w:eastAsia="en-IN"/>
        </w:rPr>
        <w:t xml:space="preserve">          $ref: 'TS29571_CommonData.yaml#/components/responses/413'</w:t>
      </w:r>
    </w:p>
    <w:p w14:paraId="01E52E9B" w14:textId="77777777" w:rsidR="00DB4DE5" w:rsidRDefault="00DB4DE5" w:rsidP="00DB4DE5">
      <w:pPr>
        <w:pStyle w:val="PL"/>
        <w:rPr>
          <w:lang w:val="en-IN" w:eastAsia="en-IN"/>
        </w:rPr>
      </w:pPr>
      <w:r>
        <w:rPr>
          <w:lang w:val="en-IN" w:eastAsia="en-IN"/>
        </w:rPr>
        <w:t xml:space="preserve">        '415':</w:t>
      </w:r>
    </w:p>
    <w:p w14:paraId="5039A31C" w14:textId="77777777" w:rsidR="00DB4DE5" w:rsidRDefault="00DB4DE5" w:rsidP="00DB4DE5">
      <w:pPr>
        <w:pStyle w:val="PL"/>
        <w:rPr>
          <w:lang w:val="en-IN" w:eastAsia="en-IN"/>
        </w:rPr>
      </w:pPr>
      <w:r>
        <w:rPr>
          <w:lang w:val="en-IN" w:eastAsia="en-IN"/>
        </w:rPr>
        <w:t xml:space="preserve">          $ref: 'TS29571_CommonData.yaml#/components/responses/415'</w:t>
      </w:r>
    </w:p>
    <w:p w14:paraId="4E3348DB" w14:textId="77777777" w:rsidR="00DB4DE5" w:rsidRDefault="00DB4DE5" w:rsidP="00DB4DE5">
      <w:pPr>
        <w:pStyle w:val="PL"/>
        <w:rPr>
          <w:lang w:val="en-IN" w:eastAsia="en-IN"/>
        </w:rPr>
      </w:pPr>
      <w:r>
        <w:rPr>
          <w:lang w:val="en-IN" w:eastAsia="en-IN"/>
        </w:rPr>
        <w:t xml:space="preserve">        '429':</w:t>
      </w:r>
    </w:p>
    <w:p w14:paraId="207EE8AE" w14:textId="77777777" w:rsidR="00DB4DE5" w:rsidRDefault="00DB4DE5" w:rsidP="00DB4DE5">
      <w:pPr>
        <w:pStyle w:val="PL"/>
        <w:rPr>
          <w:lang w:val="en-IN" w:eastAsia="en-IN"/>
        </w:rPr>
      </w:pPr>
      <w:r>
        <w:rPr>
          <w:lang w:val="en-IN" w:eastAsia="en-IN"/>
        </w:rPr>
        <w:t xml:space="preserve">          $ref: 'TS29571_CommonData.yaml#/components/responses/429'</w:t>
      </w:r>
    </w:p>
    <w:p w14:paraId="3FB11D00" w14:textId="77777777" w:rsidR="00DB4DE5" w:rsidRDefault="00DB4DE5" w:rsidP="00DB4DE5">
      <w:pPr>
        <w:pStyle w:val="PL"/>
        <w:rPr>
          <w:lang w:val="en-IN" w:eastAsia="en-IN"/>
        </w:rPr>
      </w:pPr>
      <w:r>
        <w:rPr>
          <w:lang w:val="en-IN" w:eastAsia="en-IN"/>
        </w:rPr>
        <w:t xml:space="preserve">        '500':</w:t>
      </w:r>
    </w:p>
    <w:p w14:paraId="08B24EE9" w14:textId="77777777" w:rsidR="00DB4DE5" w:rsidRDefault="00DB4DE5" w:rsidP="00DB4DE5">
      <w:pPr>
        <w:pStyle w:val="PL"/>
        <w:rPr>
          <w:lang w:val="en-IN" w:eastAsia="en-IN"/>
        </w:rPr>
      </w:pPr>
      <w:r>
        <w:rPr>
          <w:lang w:val="en-IN" w:eastAsia="en-IN"/>
        </w:rPr>
        <w:t xml:space="preserve">          $ref: 'TS29571_CommonData.yaml#/components/responses/500'</w:t>
      </w:r>
    </w:p>
    <w:p w14:paraId="3B8A062E" w14:textId="77777777" w:rsidR="00DB4DE5" w:rsidRDefault="00DB4DE5" w:rsidP="00DB4DE5">
      <w:pPr>
        <w:pStyle w:val="PL"/>
        <w:rPr>
          <w:lang w:val="en-IN" w:eastAsia="en-IN"/>
        </w:rPr>
      </w:pPr>
      <w:r>
        <w:rPr>
          <w:lang w:val="en-IN" w:eastAsia="en-IN"/>
        </w:rPr>
        <w:t xml:space="preserve">        '502':</w:t>
      </w:r>
    </w:p>
    <w:p w14:paraId="391BDBC4" w14:textId="77777777" w:rsidR="00DB4DE5" w:rsidRDefault="00DB4DE5" w:rsidP="00DB4DE5">
      <w:pPr>
        <w:pStyle w:val="PL"/>
        <w:rPr>
          <w:lang w:val="en-IN" w:eastAsia="en-IN"/>
        </w:rPr>
      </w:pPr>
      <w:r>
        <w:rPr>
          <w:lang w:val="en-IN" w:eastAsia="en-IN"/>
        </w:rPr>
        <w:t xml:space="preserve">          $ref: 'TS29571_CommonData.yaml#/components/responses/502'</w:t>
      </w:r>
    </w:p>
    <w:p w14:paraId="7CCACBDC" w14:textId="77777777" w:rsidR="00DB4DE5" w:rsidRDefault="00DB4DE5" w:rsidP="00DB4DE5">
      <w:pPr>
        <w:pStyle w:val="PL"/>
        <w:rPr>
          <w:lang w:val="en-IN" w:eastAsia="en-IN"/>
        </w:rPr>
      </w:pPr>
      <w:r>
        <w:rPr>
          <w:lang w:val="en-IN" w:eastAsia="en-IN"/>
        </w:rPr>
        <w:t xml:space="preserve">        '503':</w:t>
      </w:r>
    </w:p>
    <w:p w14:paraId="0AFBB913" w14:textId="77777777" w:rsidR="00DB4DE5" w:rsidRDefault="00DB4DE5" w:rsidP="00DB4DE5">
      <w:pPr>
        <w:pStyle w:val="PL"/>
        <w:rPr>
          <w:lang w:val="en-IN" w:eastAsia="en-IN"/>
        </w:rPr>
      </w:pPr>
      <w:r>
        <w:rPr>
          <w:lang w:val="en-IN" w:eastAsia="en-IN"/>
        </w:rPr>
        <w:t xml:space="preserve">          $ref: 'TS29571_CommonData.yaml#/components/responses/503'</w:t>
      </w:r>
    </w:p>
    <w:p w14:paraId="75F7D502" w14:textId="77777777" w:rsidR="00DB4DE5" w:rsidRDefault="00DB4DE5" w:rsidP="00DB4DE5">
      <w:pPr>
        <w:pStyle w:val="PL"/>
        <w:rPr>
          <w:lang w:val="en-IN" w:eastAsia="en-IN"/>
        </w:rPr>
      </w:pPr>
      <w:r>
        <w:rPr>
          <w:lang w:val="en-IN" w:eastAsia="en-IN"/>
        </w:rPr>
        <w:t xml:space="preserve">        default:</w:t>
      </w:r>
    </w:p>
    <w:p w14:paraId="3FB39607" w14:textId="77777777" w:rsidR="00DB4DE5" w:rsidRDefault="00DB4DE5" w:rsidP="00DB4DE5">
      <w:pPr>
        <w:pStyle w:val="PL"/>
        <w:rPr>
          <w:lang w:val="en-IN" w:eastAsia="en-IN"/>
        </w:rPr>
      </w:pPr>
      <w:r>
        <w:rPr>
          <w:lang w:val="en-IN" w:eastAsia="en-IN"/>
        </w:rPr>
        <w:t xml:space="preserve">          $ref: 'TS29571_CommonData.yaml#/components/responses/default'</w:t>
      </w:r>
    </w:p>
    <w:p w14:paraId="678F5E63"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224DFA0"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BA3A091"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F53B14C"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38C57A31"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AED6B84"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514265E4"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7B4BCBD8"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25D80C84"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6C64DEEB"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74C8DBB3"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58A14575"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3DF274D8"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1979460F"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5C815AC8"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984805F"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B3DB4ED"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952979B"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608ECEED"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1A54E16"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1DB182BA"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DF0E027"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5CD4160D"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4F5EE16A"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FA808B"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76221096"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13E33E42"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$ref: 'TS29571_CommonData.yaml#/components/responses/401'</w:t>
      </w:r>
    </w:p>
    <w:p w14:paraId="0FD835E2"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497D2A6"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F79294E"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6632910A"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3CF328A4"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576AE6A8"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3B1F9505"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45A4C06D"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5C76E6BE"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587EFC5C"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1AA4407F"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2A4B1145"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1CE24256"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2F178E8C"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35C45844"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87B0683"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32B5B951"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00931738"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25EE7B10"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48F3E5BC"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4FC1493B" w14:textId="77777777" w:rsidR="00DB4DE5" w:rsidRDefault="00DB4DE5" w:rsidP="00DB4DE5">
      <w:pPr>
        <w:pStyle w:val="PL"/>
        <w:rPr>
          <w:rFonts w:cs="Courier New"/>
          <w:szCs w:val="16"/>
        </w:rPr>
      </w:pPr>
      <w:r>
        <w:rPr>
          <w:rFonts w:cs="Courier New"/>
          <w:szCs w:val="16"/>
        </w:rPr>
        <w:t xml:space="preserve">    get:</w:t>
      </w:r>
    </w:p>
    <w:p w14:paraId="45233C31" w14:textId="77777777" w:rsidR="00DB4DE5" w:rsidRDefault="00DB4DE5" w:rsidP="00DB4DE5">
      <w:pPr>
        <w:pStyle w:val="PL"/>
        <w:rPr>
          <w:rFonts w:cs="Courier New"/>
          <w:szCs w:val="16"/>
        </w:rPr>
      </w:pPr>
      <w:r>
        <w:rPr>
          <w:rFonts w:cs="Courier New"/>
          <w:szCs w:val="16"/>
        </w:rPr>
        <w:t xml:space="preserve">      summary: Retrieves existing Individual ADRF Data Store Records.</w:t>
      </w:r>
    </w:p>
    <w:p w14:paraId="73C902E2" w14:textId="77777777" w:rsidR="00DB4DE5" w:rsidRDefault="00DB4DE5" w:rsidP="00DB4DE5">
      <w:pPr>
        <w:pStyle w:val="PL"/>
        <w:rPr>
          <w:rFonts w:cs="Courier New"/>
          <w:szCs w:val="16"/>
        </w:rPr>
      </w:pPr>
      <w:r>
        <w:rPr>
          <w:rFonts w:cs="Courier New"/>
          <w:szCs w:val="16"/>
        </w:rPr>
        <w:t xml:space="preserve">      operationId: GetAdrfDataStoreRecords</w:t>
      </w:r>
    </w:p>
    <w:p w14:paraId="01808534" w14:textId="77777777" w:rsidR="00DB4DE5" w:rsidRDefault="00DB4DE5" w:rsidP="00DB4DE5">
      <w:pPr>
        <w:pStyle w:val="PL"/>
        <w:rPr>
          <w:rFonts w:cs="Courier New"/>
          <w:szCs w:val="16"/>
        </w:rPr>
      </w:pPr>
      <w:r>
        <w:rPr>
          <w:rFonts w:cs="Courier New"/>
          <w:szCs w:val="16"/>
        </w:rPr>
        <w:t xml:space="preserve">      tags:</w:t>
      </w:r>
    </w:p>
    <w:p w14:paraId="3A82BAFD" w14:textId="77777777" w:rsidR="00DB4DE5" w:rsidRDefault="00DB4DE5" w:rsidP="00DB4DE5">
      <w:pPr>
        <w:pStyle w:val="PL"/>
        <w:rPr>
          <w:rFonts w:cs="Courier New"/>
          <w:szCs w:val="16"/>
        </w:rPr>
      </w:pPr>
      <w:r>
        <w:rPr>
          <w:rFonts w:cs="Courier New"/>
          <w:szCs w:val="16"/>
        </w:rPr>
        <w:t xml:space="preserve">        - </w:t>
      </w:r>
      <w:r>
        <w:rPr>
          <w:lang w:val="en-IN" w:eastAsia="en-IN"/>
        </w:rPr>
        <w:t>ADRF Data Store Records (Collection)</w:t>
      </w:r>
    </w:p>
    <w:p w14:paraId="444C3E00" w14:textId="77777777" w:rsidR="00DB4DE5" w:rsidRDefault="00DB4DE5" w:rsidP="00DB4DE5">
      <w:pPr>
        <w:pStyle w:val="PL"/>
      </w:pPr>
      <w:r>
        <w:t xml:space="preserve">      security:</w:t>
      </w:r>
    </w:p>
    <w:p w14:paraId="3BF34CE2" w14:textId="77777777" w:rsidR="00DB4DE5" w:rsidRDefault="00DB4DE5" w:rsidP="00DB4DE5">
      <w:pPr>
        <w:pStyle w:val="PL"/>
      </w:pPr>
      <w:r>
        <w:t xml:space="preserve">        - {}</w:t>
      </w:r>
    </w:p>
    <w:p w14:paraId="7FD94D7E" w14:textId="77777777" w:rsidR="00DB4DE5" w:rsidRDefault="00DB4DE5" w:rsidP="00DB4DE5">
      <w:pPr>
        <w:pStyle w:val="PL"/>
      </w:pPr>
      <w:r>
        <w:t xml:space="preserve">        - oAuth2ClientCredentials:</w:t>
      </w:r>
    </w:p>
    <w:p w14:paraId="4E7EE158" w14:textId="77777777" w:rsidR="00DB4DE5" w:rsidRDefault="00DB4DE5" w:rsidP="00DB4DE5">
      <w:pPr>
        <w:pStyle w:val="PL"/>
      </w:pPr>
      <w:r>
        <w:t xml:space="preserve">          - nnadrf-datamanagement</w:t>
      </w:r>
    </w:p>
    <w:p w14:paraId="7497CF7F" w14:textId="77777777" w:rsidR="00DB4DE5" w:rsidRDefault="00DB4DE5" w:rsidP="00DB4DE5">
      <w:pPr>
        <w:pStyle w:val="PL"/>
      </w:pPr>
      <w:r>
        <w:t xml:space="preserve">        - oAuth2ClientCredentials:</w:t>
      </w:r>
    </w:p>
    <w:p w14:paraId="7F0035DE" w14:textId="77777777" w:rsidR="00DB4DE5" w:rsidRDefault="00DB4DE5" w:rsidP="00DB4DE5">
      <w:pPr>
        <w:pStyle w:val="PL"/>
      </w:pPr>
      <w:r>
        <w:t xml:space="preserve">          - nnadrf-datamanagement</w:t>
      </w:r>
    </w:p>
    <w:p w14:paraId="461F73DE" w14:textId="77777777" w:rsidR="00DB4DE5" w:rsidRDefault="00DB4DE5" w:rsidP="00DB4DE5">
      <w:pPr>
        <w:pStyle w:val="PL"/>
      </w:pPr>
      <w:r>
        <w:t xml:space="preserve">          - nnadrf-datamanagement:storagerequest</w:t>
      </w:r>
    </w:p>
    <w:p w14:paraId="3FACECFB" w14:textId="77777777" w:rsidR="00DB4DE5" w:rsidRDefault="00DB4DE5" w:rsidP="00DB4DE5">
      <w:pPr>
        <w:pStyle w:val="PL"/>
        <w:rPr>
          <w:rFonts w:cs="Courier New"/>
          <w:szCs w:val="16"/>
        </w:rPr>
      </w:pPr>
      <w:r>
        <w:rPr>
          <w:rFonts w:cs="Courier New"/>
          <w:szCs w:val="16"/>
        </w:rPr>
        <w:t xml:space="preserve">      parameters:</w:t>
      </w:r>
    </w:p>
    <w:p w14:paraId="680C3126" w14:textId="77777777" w:rsidR="00DB4DE5" w:rsidRDefault="00DB4DE5" w:rsidP="00DB4DE5">
      <w:pPr>
        <w:pStyle w:val="PL"/>
        <w:rPr>
          <w:rFonts w:cs="Courier New"/>
          <w:szCs w:val="16"/>
        </w:rPr>
      </w:pPr>
      <w:r>
        <w:rPr>
          <w:rFonts w:cs="Courier New"/>
          <w:szCs w:val="16"/>
        </w:rPr>
        <w:t xml:space="preserve">        - name: store-trans-id</w:t>
      </w:r>
    </w:p>
    <w:p w14:paraId="36C66216" w14:textId="77777777" w:rsidR="00DB4DE5" w:rsidRDefault="00DB4DE5" w:rsidP="00DB4DE5">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3ADB351" w14:textId="77777777" w:rsidR="00DB4DE5" w:rsidRDefault="00DB4DE5" w:rsidP="00DB4DE5">
      <w:pPr>
        <w:pStyle w:val="PL"/>
        <w:rPr>
          <w:rFonts w:cs="Courier New"/>
          <w:szCs w:val="16"/>
        </w:rPr>
      </w:pPr>
      <w:r>
        <w:rPr>
          <w:rFonts w:cs="Courier New"/>
          <w:szCs w:val="16"/>
        </w:rPr>
        <w:t xml:space="preserve">          in: query</w:t>
      </w:r>
    </w:p>
    <w:p w14:paraId="69C515A5" w14:textId="77777777" w:rsidR="00DB4DE5" w:rsidRDefault="00DB4DE5" w:rsidP="00DB4DE5">
      <w:pPr>
        <w:pStyle w:val="PL"/>
        <w:rPr>
          <w:rFonts w:cs="Courier New"/>
          <w:szCs w:val="16"/>
        </w:rPr>
      </w:pPr>
      <w:r>
        <w:rPr>
          <w:rFonts w:cs="Courier New"/>
          <w:szCs w:val="16"/>
        </w:rPr>
        <w:t xml:space="preserve">          required: false</w:t>
      </w:r>
    </w:p>
    <w:p w14:paraId="48DC5872" w14:textId="77777777" w:rsidR="00DB4DE5" w:rsidRDefault="00DB4DE5" w:rsidP="00DB4DE5">
      <w:pPr>
        <w:pStyle w:val="PL"/>
        <w:rPr>
          <w:rFonts w:cs="Courier New"/>
          <w:szCs w:val="16"/>
        </w:rPr>
      </w:pPr>
      <w:r>
        <w:rPr>
          <w:rFonts w:cs="Courier New"/>
          <w:szCs w:val="16"/>
        </w:rPr>
        <w:t xml:space="preserve">          schema:</w:t>
      </w:r>
    </w:p>
    <w:p w14:paraId="4839F0C5" w14:textId="77777777" w:rsidR="00DB4DE5" w:rsidRDefault="00DB4DE5" w:rsidP="00DB4DE5">
      <w:pPr>
        <w:pStyle w:val="PL"/>
        <w:rPr>
          <w:rFonts w:cs="Courier New"/>
          <w:szCs w:val="16"/>
        </w:rPr>
      </w:pPr>
      <w:r>
        <w:rPr>
          <w:rFonts w:cs="Courier New"/>
          <w:szCs w:val="16"/>
        </w:rPr>
        <w:t xml:space="preserve">            type: string</w:t>
      </w:r>
    </w:p>
    <w:p w14:paraId="71D689DC" w14:textId="77777777" w:rsidR="00DB4DE5" w:rsidRDefault="00DB4DE5" w:rsidP="00DB4DE5">
      <w:pPr>
        <w:pStyle w:val="PL"/>
        <w:rPr>
          <w:rFonts w:cs="Courier New"/>
          <w:szCs w:val="16"/>
        </w:rPr>
      </w:pPr>
      <w:r>
        <w:rPr>
          <w:rFonts w:cs="Courier New"/>
          <w:szCs w:val="16"/>
        </w:rPr>
        <w:t xml:space="preserve">        - name: fetch-correlation-ids</w:t>
      </w:r>
    </w:p>
    <w:p w14:paraId="4E73A406" w14:textId="77777777" w:rsidR="00DB4DE5" w:rsidRDefault="00DB4DE5" w:rsidP="00DB4DE5">
      <w:pPr>
        <w:pStyle w:val="PL"/>
        <w:rPr>
          <w:rFonts w:cs="Courier New"/>
          <w:szCs w:val="16"/>
        </w:rPr>
      </w:pPr>
      <w:r>
        <w:rPr>
          <w:rFonts w:cs="Courier New"/>
          <w:szCs w:val="16"/>
        </w:rPr>
        <w:t xml:space="preserve">          description: </w:t>
      </w:r>
      <w:r>
        <w:t>Fetch correlation identifiers received as part of fetch instruction.</w:t>
      </w:r>
    </w:p>
    <w:p w14:paraId="4568519F" w14:textId="77777777" w:rsidR="00DB4DE5" w:rsidRDefault="00DB4DE5" w:rsidP="00DB4DE5">
      <w:pPr>
        <w:pStyle w:val="PL"/>
        <w:rPr>
          <w:rFonts w:cs="Courier New"/>
          <w:szCs w:val="16"/>
        </w:rPr>
      </w:pPr>
      <w:r>
        <w:rPr>
          <w:rFonts w:cs="Courier New"/>
          <w:szCs w:val="16"/>
        </w:rPr>
        <w:t xml:space="preserve">          in: query</w:t>
      </w:r>
    </w:p>
    <w:p w14:paraId="4E1019A0" w14:textId="77777777" w:rsidR="00DB4DE5" w:rsidRDefault="00DB4DE5" w:rsidP="00DB4DE5">
      <w:pPr>
        <w:pStyle w:val="PL"/>
        <w:rPr>
          <w:rFonts w:cs="Courier New"/>
          <w:szCs w:val="16"/>
        </w:rPr>
      </w:pPr>
      <w:r>
        <w:rPr>
          <w:rFonts w:cs="Courier New"/>
          <w:szCs w:val="16"/>
        </w:rPr>
        <w:t xml:space="preserve">          required: false</w:t>
      </w:r>
    </w:p>
    <w:p w14:paraId="5AB3F94C" w14:textId="77777777" w:rsidR="00DB4DE5" w:rsidRDefault="00DB4DE5" w:rsidP="00DB4DE5">
      <w:pPr>
        <w:pStyle w:val="PL"/>
        <w:rPr>
          <w:rFonts w:cs="Courier New"/>
          <w:szCs w:val="16"/>
        </w:rPr>
      </w:pPr>
      <w:r>
        <w:rPr>
          <w:rFonts w:cs="Courier New"/>
          <w:szCs w:val="16"/>
        </w:rPr>
        <w:t xml:space="preserve">          style: form</w:t>
      </w:r>
    </w:p>
    <w:p w14:paraId="456FC136" w14:textId="77777777" w:rsidR="00DB4DE5" w:rsidRDefault="00DB4DE5" w:rsidP="00DB4DE5">
      <w:pPr>
        <w:pStyle w:val="PL"/>
        <w:rPr>
          <w:rFonts w:cs="Courier New"/>
          <w:szCs w:val="16"/>
        </w:rPr>
      </w:pPr>
      <w:r>
        <w:rPr>
          <w:rFonts w:cs="Courier New"/>
          <w:szCs w:val="16"/>
        </w:rPr>
        <w:t xml:space="preserve">          explode: false</w:t>
      </w:r>
    </w:p>
    <w:p w14:paraId="6B53FDF8" w14:textId="77777777" w:rsidR="00DB4DE5" w:rsidRDefault="00DB4DE5" w:rsidP="00DB4DE5">
      <w:pPr>
        <w:pStyle w:val="PL"/>
        <w:rPr>
          <w:rFonts w:cs="Courier New"/>
          <w:szCs w:val="16"/>
        </w:rPr>
      </w:pPr>
      <w:r>
        <w:rPr>
          <w:rFonts w:cs="Courier New"/>
          <w:szCs w:val="16"/>
        </w:rPr>
        <w:t xml:space="preserve">          schema:</w:t>
      </w:r>
    </w:p>
    <w:p w14:paraId="10430CA1" w14:textId="77777777" w:rsidR="00DB4DE5" w:rsidRDefault="00DB4DE5" w:rsidP="00DB4DE5">
      <w:pPr>
        <w:pStyle w:val="PL"/>
        <w:rPr>
          <w:rFonts w:cs="Courier New"/>
          <w:szCs w:val="16"/>
        </w:rPr>
      </w:pPr>
      <w:r>
        <w:rPr>
          <w:rFonts w:cs="Courier New"/>
          <w:szCs w:val="16"/>
        </w:rPr>
        <w:t xml:space="preserve">            type: array</w:t>
      </w:r>
    </w:p>
    <w:p w14:paraId="774847F0" w14:textId="77777777" w:rsidR="00DB4DE5" w:rsidRDefault="00DB4DE5" w:rsidP="00DB4DE5">
      <w:pPr>
        <w:pStyle w:val="PL"/>
        <w:rPr>
          <w:rFonts w:cs="Courier New"/>
          <w:szCs w:val="16"/>
        </w:rPr>
      </w:pPr>
      <w:r>
        <w:rPr>
          <w:rFonts w:cs="Courier New"/>
          <w:szCs w:val="16"/>
        </w:rPr>
        <w:t xml:space="preserve">            items:</w:t>
      </w:r>
    </w:p>
    <w:p w14:paraId="2AFCBF05" w14:textId="77777777" w:rsidR="00DB4DE5" w:rsidRDefault="00DB4DE5" w:rsidP="00DB4DE5">
      <w:pPr>
        <w:pStyle w:val="PL"/>
        <w:rPr>
          <w:rFonts w:cs="Courier New"/>
          <w:szCs w:val="16"/>
        </w:rPr>
      </w:pPr>
      <w:r>
        <w:rPr>
          <w:rFonts w:cs="Courier New"/>
          <w:szCs w:val="16"/>
        </w:rPr>
        <w:t xml:space="preserve">              type: string</w:t>
      </w:r>
    </w:p>
    <w:p w14:paraId="3D38EDF8" w14:textId="77777777" w:rsidR="00DB4DE5" w:rsidRDefault="00DB4DE5" w:rsidP="00DB4DE5">
      <w:pPr>
        <w:pStyle w:val="PL"/>
        <w:rPr>
          <w:rFonts w:cs="Courier New"/>
          <w:szCs w:val="16"/>
        </w:rPr>
      </w:pPr>
      <w:r>
        <w:rPr>
          <w:rFonts w:cs="Courier New"/>
          <w:szCs w:val="16"/>
        </w:rPr>
        <w:t xml:space="preserve">            minItems: 1</w:t>
      </w:r>
    </w:p>
    <w:p w14:paraId="4C0E240D"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5589E236"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25B80324"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1F5D4789"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588E02DF"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5B111660"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39945A42" w14:textId="77777777" w:rsidR="00DB4DE5" w:rsidRDefault="00DB4DE5" w:rsidP="00DB4DE5">
      <w:pPr>
        <w:pStyle w:val="PL"/>
        <w:rPr>
          <w:rFonts w:cs="Courier New"/>
          <w:szCs w:val="16"/>
        </w:rPr>
      </w:pPr>
      <w:r>
        <w:rPr>
          <w:rFonts w:cs="Courier New"/>
          <w:szCs w:val="16"/>
        </w:rPr>
        <w:t xml:space="preserve">      responses:</w:t>
      </w:r>
    </w:p>
    <w:p w14:paraId="0B5779B6" w14:textId="77777777" w:rsidR="00DB4DE5" w:rsidRDefault="00DB4DE5" w:rsidP="00DB4DE5">
      <w:pPr>
        <w:pStyle w:val="PL"/>
        <w:rPr>
          <w:rFonts w:cs="Courier New"/>
          <w:szCs w:val="16"/>
        </w:rPr>
      </w:pPr>
      <w:r>
        <w:rPr>
          <w:rFonts w:cs="Courier New"/>
          <w:szCs w:val="16"/>
        </w:rPr>
        <w:t xml:space="preserve">        '200':</w:t>
      </w:r>
    </w:p>
    <w:p w14:paraId="35E4E587" w14:textId="77777777" w:rsidR="00DB4DE5" w:rsidRDefault="00DB4DE5" w:rsidP="00DB4DE5">
      <w:pPr>
        <w:pStyle w:val="PL"/>
        <w:rPr>
          <w:rFonts w:cs="Courier New"/>
          <w:szCs w:val="16"/>
        </w:rPr>
      </w:pPr>
      <w:r>
        <w:rPr>
          <w:rFonts w:cs="Courier New"/>
          <w:szCs w:val="16"/>
        </w:rPr>
        <w:t xml:space="preserve">          description: Data store records are returned.</w:t>
      </w:r>
    </w:p>
    <w:p w14:paraId="29463E8A" w14:textId="77777777" w:rsidR="00DB4DE5" w:rsidRDefault="00DB4DE5" w:rsidP="00DB4DE5">
      <w:pPr>
        <w:pStyle w:val="PL"/>
        <w:rPr>
          <w:rFonts w:cs="Courier New"/>
          <w:szCs w:val="16"/>
        </w:rPr>
      </w:pPr>
      <w:r>
        <w:rPr>
          <w:rFonts w:cs="Courier New"/>
          <w:szCs w:val="16"/>
        </w:rPr>
        <w:t xml:space="preserve">          content:</w:t>
      </w:r>
    </w:p>
    <w:p w14:paraId="06DA0D73" w14:textId="77777777" w:rsidR="00DB4DE5" w:rsidRDefault="00DB4DE5" w:rsidP="00DB4DE5">
      <w:pPr>
        <w:pStyle w:val="PL"/>
        <w:rPr>
          <w:rFonts w:cs="Courier New"/>
          <w:szCs w:val="16"/>
        </w:rPr>
      </w:pPr>
      <w:r>
        <w:rPr>
          <w:rFonts w:cs="Courier New"/>
          <w:szCs w:val="16"/>
        </w:rPr>
        <w:t xml:space="preserve">            application/json:</w:t>
      </w:r>
    </w:p>
    <w:p w14:paraId="7642BC08" w14:textId="77777777" w:rsidR="00DB4DE5" w:rsidRDefault="00DB4DE5" w:rsidP="00DB4DE5">
      <w:pPr>
        <w:pStyle w:val="PL"/>
        <w:rPr>
          <w:rFonts w:cs="Courier New"/>
          <w:szCs w:val="16"/>
        </w:rPr>
      </w:pPr>
      <w:r>
        <w:rPr>
          <w:rFonts w:cs="Courier New"/>
          <w:szCs w:val="16"/>
        </w:rPr>
        <w:t xml:space="preserve">              schema:</w:t>
      </w:r>
    </w:p>
    <w:p w14:paraId="79347524" w14:textId="77777777" w:rsidR="00DB4DE5" w:rsidRDefault="00DB4DE5" w:rsidP="00DB4DE5">
      <w:pPr>
        <w:pStyle w:val="PL"/>
        <w:rPr>
          <w:rFonts w:cs="Courier New"/>
          <w:szCs w:val="16"/>
        </w:rPr>
      </w:pPr>
      <w:r>
        <w:rPr>
          <w:rFonts w:cs="Courier New"/>
          <w:szCs w:val="16"/>
        </w:rPr>
        <w:t xml:space="preserve">                $ref: '#/components/schemas/NadrfDataStoreRecord'</w:t>
      </w:r>
    </w:p>
    <w:p w14:paraId="6C7ED831" w14:textId="576E021F" w:rsidR="00DB4DE5" w:rsidDel="00D71266" w:rsidRDefault="00DB4DE5" w:rsidP="00DB4DE5">
      <w:pPr>
        <w:pStyle w:val="PL"/>
        <w:rPr>
          <w:del w:id="107" w:author="Huawei" w:date="2024-03-29T15:08:00Z"/>
        </w:rPr>
      </w:pPr>
      <w:del w:id="108" w:author="Huawei" w:date="2024-03-29T15:08:00Z">
        <w:r w:rsidDel="00D71266">
          <w:delText xml:space="preserve">        '204':</w:delText>
        </w:r>
      </w:del>
    </w:p>
    <w:p w14:paraId="5938C237" w14:textId="677245D6" w:rsidR="00DB4DE5" w:rsidDel="00D71266" w:rsidRDefault="00DB4DE5" w:rsidP="00DB4DE5">
      <w:pPr>
        <w:pStyle w:val="PL"/>
        <w:rPr>
          <w:del w:id="109" w:author="Huawei" w:date="2024-03-29T15:08:00Z"/>
          <w:rFonts w:cs="Courier New"/>
          <w:szCs w:val="16"/>
        </w:rPr>
      </w:pPr>
      <w:del w:id="110" w:author="Huawei" w:date="2024-03-29T15:08:00Z">
        <w:r w:rsidDel="00D71266">
          <w:delText xml:space="preserve">          description: No matching ADRF data were found.</w:delText>
        </w:r>
      </w:del>
    </w:p>
    <w:p w14:paraId="717F9FE7" w14:textId="77777777" w:rsidR="00DB4DE5" w:rsidRDefault="00DB4DE5" w:rsidP="00DB4DE5">
      <w:pPr>
        <w:pStyle w:val="PL"/>
        <w:rPr>
          <w:rFonts w:cs="Courier New"/>
          <w:szCs w:val="16"/>
        </w:rPr>
      </w:pPr>
      <w:r>
        <w:rPr>
          <w:rFonts w:cs="Courier New"/>
          <w:szCs w:val="16"/>
        </w:rPr>
        <w:t xml:space="preserve">        '400':</w:t>
      </w:r>
    </w:p>
    <w:p w14:paraId="48265EA6" w14:textId="77777777" w:rsidR="00DB4DE5" w:rsidRDefault="00DB4DE5" w:rsidP="00DB4DE5">
      <w:pPr>
        <w:pStyle w:val="PL"/>
        <w:rPr>
          <w:rFonts w:cs="Courier New"/>
          <w:szCs w:val="16"/>
        </w:rPr>
      </w:pPr>
      <w:r>
        <w:rPr>
          <w:rFonts w:cs="Courier New"/>
          <w:szCs w:val="16"/>
        </w:rPr>
        <w:t xml:space="preserve">          $ref: 'TS29571_CommonData.yaml#/components/responses/400'</w:t>
      </w:r>
    </w:p>
    <w:p w14:paraId="0309D85B" w14:textId="77777777" w:rsidR="00DB4DE5" w:rsidRDefault="00DB4DE5" w:rsidP="00DB4DE5">
      <w:pPr>
        <w:pStyle w:val="PL"/>
        <w:rPr>
          <w:rFonts w:cs="Courier New"/>
          <w:szCs w:val="16"/>
        </w:rPr>
      </w:pPr>
      <w:r>
        <w:rPr>
          <w:rFonts w:cs="Courier New"/>
          <w:szCs w:val="16"/>
        </w:rPr>
        <w:t xml:space="preserve">        '401':</w:t>
      </w:r>
    </w:p>
    <w:p w14:paraId="2BBDCA91" w14:textId="77777777" w:rsidR="00DB4DE5" w:rsidRDefault="00DB4DE5" w:rsidP="00DB4DE5">
      <w:pPr>
        <w:pStyle w:val="PL"/>
        <w:rPr>
          <w:rFonts w:cs="Courier New"/>
          <w:szCs w:val="16"/>
        </w:rPr>
      </w:pPr>
      <w:r>
        <w:rPr>
          <w:rFonts w:cs="Courier New"/>
          <w:szCs w:val="16"/>
        </w:rPr>
        <w:t xml:space="preserve">          $ref: 'TS29571_CommonData.yaml#/components/responses/401'</w:t>
      </w:r>
    </w:p>
    <w:p w14:paraId="2B10D64D" w14:textId="77777777" w:rsidR="00DB4DE5" w:rsidRDefault="00DB4DE5" w:rsidP="00DB4DE5">
      <w:pPr>
        <w:pStyle w:val="PL"/>
      </w:pPr>
      <w:r>
        <w:t xml:space="preserve">        '403':</w:t>
      </w:r>
    </w:p>
    <w:p w14:paraId="3FFA063D" w14:textId="77777777" w:rsidR="00DB4DE5" w:rsidRDefault="00DB4DE5" w:rsidP="00DB4DE5">
      <w:pPr>
        <w:pStyle w:val="PL"/>
      </w:pPr>
      <w:r>
        <w:t xml:space="preserve">          $ref: 'TS29571_CommonData.yaml#/components/responses/403'</w:t>
      </w:r>
    </w:p>
    <w:p w14:paraId="75CE29D3" w14:textId="77777777" w:rsidR="00DB4DE5" w:rsidRDefault="00DB4DE5" w:rsidP="00DB4DE5">
      <w:pPr>
        <w:pStyle w:val="PL"/>
      </w:pPr>
      <w:r>
        <w:t xml:space="preserve">        '404':</w:t>
      </w:r>
    </w:p>
    <w:p w14:paraId="0127716D" w14:textId="77777777" w:rsidR="00DB4DE5" w:rsidRDefault="00DB4DE5" w:rsidP="00DB4DE5">
      <w:pPr>
        <w:pStyle w:val="PL"/>
      </w:pPr>
      <w:r>
        <w:t xml:space="preserve">          $ref: 'TS29571_CommonData.yaml#/components/responses/404'</w:t>
      </w:r>
    </w:p>
    <w:p w14:paraId="61371A1E" w14:textId="77777777" w:rsidR="00DB4DE5" w:rsidRDefault="00DB4DE5" w:rsidP="00DB4DE5">
      <w:pPr>
        <w:pStyle w:val="PL"/>
      </w:pPr>
      <w:r>
        <w:t xml:space="preserve">        '406':</w:t>
      </w:r>
    </w:p>
    <w:p w14:paraId="19F1E198" w14:textId="77777777" w:rsidR="00DB4DE5" w:rsidRDefault="00DB4DE5" w:rsidP="00DB4DE5">
      <w:pPr>
        <w:pStyle w:val="PL"/>
      </w:pPr>
      <w:r>
        <w:t xml:space="preserve">          $ref: 'TS29571_CommonData.yaml#/components/responses/406'</w:t>
      </w:r>
    </w:p>
    <w:p w14:paraId="6F684A59" w14:textId="77777777" w:rsidR="00DB4DE5" w:rsidRDefault="00DB4DE5" w:rsidP="00DB4DE5">
      <w:pPr>
        <w:pStyle w:val="PL"/>
      </w:pPr>
      <w:r>
        <w:t xml:space="preserve">        '429':</w:t>
      </w:r>
    </w:p>
    <w:p w14:paraId="0EF93923" w14:textId="77777777" w:rsidR="00DB4DE5" w:rsidRDefault="00DB4DE5" w:rsidP="00DB4DE5">
      <w:pPr>
        <w:pStyle w:val="PL"/>
      </w:pPr>
      <w:r>
        <w:t xml:space="preserve">          $ref: 'TS29571_CommonData.yaml#/components/responses/429'</w:t>
      </w:r>
    </w:p>
    <w:p w14:paraId="0A11B07C" w14:textId="77777777" w:rsidR="00DB4DE5" w:rsidRDefault="00DB4DE5" w:rsidP="00DB4DE5">
      <w:pPr>
        <w:pStyle w:val="PL"/>
        <w:rPr>
          <w:rFonts w:cs="Courier New"/>
          <w:szCs w:val="16"/>
        </w:rPr>
      </w:pPr>
      <w:r>
        <w:rPr>
          <w:rFonts w:cs="Courier New"/>
          <w:szCs w:val="16"/>
        </w:rPr>
        <w:lastRenderedPageBreak/>
        <w:t xml:space="preserve">        '500':</w:t>
      </w:r>
    </w:p>
    <w:p w14:paraId="63AC446F" w14:textId="77777777" w:rsidR="00DB4DE5" w:rsidRDefault="00DB4DE5" w:rsidP="00DB4DE5">
      <w:pPr>
        <w:pStyle w:val="PL"/>
        <w:rPr>
          <w:rFonts w:cs="Courier New"/>
          <w:szCs w:val="16"/>
        </w:rPr>
      </w:pPr>
      <w:r>
        <w:rPr>
          <w:rFonts w:cs="Courier New"/>
          <w:szCs w:val="16"/>
        </w:rPr>
        <w:t xml:space="preserve">          $ref: 'TS29571_CommonData.yaml#/components/responses/500'</w:t>
      </w:r>
    </w:p>
    <w:p w14:paraId="62CA49C9" w14:textId="77777777" w:rsidR="00DB4DE5" w:rsidRDefault="00DB4DE5" w:rsidP="00DB4DE5">
      <w:pPr>
        <w:pStyle w:val="PL"/>
        <w:rPr>
          <w:lang w:val="en-IN" w:eastAsia="en-IN"/>
        </w:rPr>
      </w:pPr>
      <w:r>
        <w:rPr>
          <w:lang w:val="en-IN" w:eastAsia="en-IN"/>
        </w:rPr>
        <w:t xml:space="preserve">        '502':</w:t>
      </w:r>
    </w:p>
    <w:p w14:paraId="057DA0B4" w14:textId="77777777" w:rsidR="00DB4DE5" w:rsidRDefault="00DB4DE5" w:rsidP="00DB4DE5">
      <w:pPr>
        <w:pStyle w:val="PL"/>
        <w:rPr>
          <w:lang w:val="en-IN" w:eastAsia="en-IN"/>
        </w:rPr>
      </w:pPr>
      <w:r>
        <w:rPr>
          <w:lang w:val="en-IN" w:eastAsia="en-IN"/>
        </w:rPr>
        <w:t xml:space="preserve">          $ref: 'TS29571_CommonData.yaml#/components/responses/502'</w:t>
      </w:r>
    </w:p>
    <w:p w14:paraId="3F8AD675" w14:textId="77777777" w:rsidR="00DB4DE5" w:rsidRDefault="00DB4DE5" w:rsidP="00DB4DE5">
      <w:pPr>
        <w:pStyle w:val="PL"/>
        <w:rPr>
          <w:rFonts w:cs="Courier New"/>
          <w:szCs w:val="16"/>
        </w:rPr>
      </w:pPr>
      <w:r>
        <w:rPr>
          <w:rFonts w:cs="Courier New"/>
          <w:szCs w:val="16"/>
        </w:rPr>
        <w:t xml:space="preserve">        '503':</w:t>
      </w:r>
    </w:p>
    <w:p w14:paraId="4C5221C4" w14:textId="77777777" w:rsidR="00DB4DE5" w:rsidRDefault="00DB4DE5" w:rsidP="00DB4DE5">
      <w:pPr>
        <w:pStyle w:val="PL"/>
        <w:rPr>
          <w:rFonts w:cs="Courier New"/>
          <w:szCs w:val="16"/>
        </w:rPr>
      </w:pPr>
      <w:r>
        <w:rPr>
          <w:rFonts w:cs="Courier New"/>
          <w:szCs w:val="16"/>
        </w:rPr>
        <w:t xml:space="preserve">          $ref: 'TS29571_CommonData.yaml#/components/responses/503'</w:t>
      </w:r>
    </w:p>
    <w:p w14:paraId="05E63F30" w14:textId="77777777" w:rsidR="00DB4DE5" w:rsidRDefault="00DB4DE5" w:rsidP="00DB4DE5">
      <w:pPr>
        <w:pStyle w:val="PL"/>
        <w:rPr>
          <w:rFonts w:cs="Courier New"/>
          <w:szCs w:val="16"/>
        </w:rPr>
      </w:pPr>
      <w:r>
        <w:rPr>
          <w:rFonts w:cs="Courier New"/>
          <w:szCs w:val="16"/>
        </w:rPr>
        <w:t xml:space="preserve">        default:</w:t>
      </w:r>
    </w:p>
    <w:p w14:paraId="6D12C5E3" w14:textId="77777777" w:rsidR="00DB4DE5" w:rsidRDefault="00DB4DE5" w:rsidP="00DB4DE5">
      <w:pPr>
        <w:pStyle w:val="PL"/>
        <w:rPr>
          <w:rFonts w:cs="Courier New"/>
          <w:szCs w:val="16"/>
        </w:rPr>
      </w:pPr>
      <w:r>
        <w:rPr>
          <w:rFonts w:cs="Courier New"/>
          <w:szCs w:val="16"/>
        </w:rPr>
        <w:t xml:space="preserve">          $ref: 'TS29571_CommonData.yaml#/components/responses/default'</w:t>
      </w:r>
    </w:p>
    <w:p w14:paraId="043E912D" w14:textId="77777777" w:rsidR="00DB4DE5" w:rsidRDefault="00DB4DE5" w:rsidP="00DB4DE5">
      <w:pPr>
        <w:pStyle w:val="PL"/>
        <w:rPr>
          <w:lang w:val="en-IN" w:eastAsia="en-IN"/>
        </w:rPr>
      </w:pPr>
      <w:r>
        <w:rPr>
          <w:lang w:val="en-IN" w:eastAsia="en-IN"/>
        </w:rPr>
        <w:t xml:space="preserve">  /data-store-records/{storeTransId}:</w:t>
      </w:r>
    </w:p>
    <w:p w14:paraId="6F541AA0" w14:textId="77777777" w:rsidR="00DB4DE5" w:rsidRDefault="00DB4DE5" w:rsidP="00DB4DE5">
      <w:pPr>
        <w:pStyle w:val="PL"/>
        <w:rPr>
          <w:lang w:val="en-IN" w:eastAsia="en-IN"/>
        </w:rPr>
      </w:pPr>
      <w:r>
        <w:rPr>
          <w:lang w:val="en-IN" w:eastAsia="en-IN"/>
        </w:rPr>
        <w:t xml:space="preserve">    delete:</w:t>
      </w:r>
    </w:p>
    <w:p w14:paraId="088E5D92" w14:textId="77777777" w:rsidR="00DB4DE5" w:rsidRDefault="00DB4DE5" w:rsidP="00DB4DE5">
      <w:pPr>
        <w:pStyle w:val="PL"/>
        <w:rPr>
          <w:lang w:val="en-IN" w:eastAsia="en-IN"/>
        </w:rPr>
      </w:pPr>
      <w:r>
        <w:rPr>
          <w:lang w:val="en-IN" w:eastAsia="en-IN"/>
        </w:rPr>
        <w:t xml:space="preserve">      summary: Delete an existing Individual ADRF Data Store Record.</w:t>
      </w:r>
    </w:p>
    <w:p w14:paraId="58A85DD0" w14:textId="77777777" w:rsidR="00DB4DE5" w:rsidRDefault="00DB4DE5" w:rsidP="00DB4DE5">
      <w:pPr>
        <w:pStyle w:val="PL"/>
        <w:rPr>
          <w:lang w:val="en-IN" w:eastAsia="en-IN"/>
        </w:rPr>
      </w:pPr>
      <w:r>
        <w:rPr>
          <w:lang w:val="en-IN" w:eastAsia="en-IN"/>
        </w:rPr>
        <w:t xml:space="preserve">      operationId: DeleteADRFDataStoreRecord</w:t>
      </w:r>
    </w:p>
    <w:p w14:paraId="4E23E21B" w14:textId="77777777" w:rsidR="00DB4DE5" w:rsidRDefault="00DB4DE5" w:rsidP="00DB4DE5">
      <w:pPr>
        <w:pStyle w:val="PL"/>
        <w:rPr>
          <w:lang w:val="en-IN" w:eastAsia="en-IN"/>
        </w:rPr>
      </w:pPr>
      <w:r>
        <w:rPr>
          <w:lang w:val="en-IN" w:eastAsia="en-IN"/>
        </w:rPr>
        <w:t xml:space="preserve">      tags:</w:t>
      </w:r>
    </w:p>
    <w:p w14:paraId="51A61514" w14:textId="77777777" w:rsidR="00DB4DE5" w:rsidRDefault="00DB4DE5" w:rsidP="00DB4DE5">
      <w:pPr>
        <w:pStyle w:val="PL"/>
        <w:rPr>
          <w:lang w:val="en-IN" w:eastAsia="en-IN"/>
        </w:rPr>
      </w:pPr>
      <w:r>
        <w:rPr>
          <w:lang w:val="en-IN" w:eastAsia="en-IN"/>
        </w:rPr>
        <w:t xml:space="preserve">        - Individual ADRF Data Store Record (Document)</w:t>
      </w:r>
    </w:p>
    <w:p w14:paraId="6B836FFD" w14:textId="77777777" w:rsidR="00DB4DE5" w:rsidRDefault="00DB4DE5" w:rsidP="00DB4DE5">
      <w:pPr>
        <w:pStyle w:val="PL"/>
        <w:rPr>
          <w:lang w:val="en-IN" w:eastAsia="en-IN"/>
        </w:rPr>
      </w:pPr>
      <w:r>
        <w:rPr>
          <w:lang w:val="en-IN" w:eastAsia="en-IN"/>
        </w:rPr>
        <w:t xml:space="preserve">      parameters:</w:t>
      </w:r>
    </w:p>
    <w:p w14:paraId="2C6C20F1" w14:textId="77777777" w:rsidR="00DB4DE5" w:rsidRDefault="00DB4DE5" w:rsidP="00DB4DE5">
      <w:pPr>
        <w:pStyle w:val="PL"/>
        <w:rPr>
          <w:lang w:val="en-IN" w:eastAsia="en-IN"/>
        </w:rPr>
      </w:pPr>
      <w:r>
        <w:rPr>
          <w:lang w:val="en-IN" w:eastAsia="en-IN"/>
        </w:rPr>
        <w:t xml:space="preserve">        - name: storeTransId</w:t>
      </w:r>
    </w:p>
    <w:p w14:paraId="4B3883E8" w14:textId="77777777" w:rsidR="00DB4DE5" w:rsidRDefault="00DB4DE5" w:rsidP="00DB4DE5">
      <w:pPr>
        <w:pStyle w:val="PL"/>
        <w:rPr>
          <w:lang w:val="en-IN" w:eastAsia="en-IN"/>
        </w:rPr>
      </w:pPr>
      <w:r>
        <w:rPr>
          <w:lang w:val="en-IN" w:eastAsia="en-IN"/>
        </w:rPr>
        <w:t xml:space="preserve">          in: path</w:t>
      </w:r>
    </w:p>
    <w:p w14:paraId="52294AA0" w14:textId="77777777" w:rsidR="00DB4DE5" w:rsidRDefault="00DB4DE5" w:rsidP="00DB4DE5">
      <w:pPr>
        <w:pStyle w:val="PL"/>
        <w:rPr>
          <w:lang w:val="en-IN" w:eastAsia="en-IN"/>
        </w:rPr>
      </w:pPr>
      <w:r>
        <w:rPr>
          <w:lang w:val="en-IN" w:eastAsia="en-IN"/>
        </w:rPr>
        <w:t xml:space="preserve">          description: String identifying a Data Store Record in ADRF.</w:t>
      </w:r>
    </w:p>
    <w:p w14:paraId="1520B2D2" w14:textId="77777777" w:rsidR="00DB4DE5" w:rsidRDefault="00DB4DE5" w:rsidP="00DB4DE5">
      <w:pPr>
        <w:pStyle w:val="PL"/>
        <w:rPr>
          <w:lang w:val="en-IN" w:eastAsia="en-IN"/>
        </w:rPr>
      </w:pPr>
      <w:r>
        <w:rPr>
          <w:lang w:val="en-IN" w:eastAsia="en-IN"/>
        </w:rPr>
        <w:t xml:space="preserve">          required: true</w:t>
      </w:r>
    </w:p>
    <w:p w14:paraId="2278DBD6" w14:textId="77777777" w:rsidR="00DB4DE5" w:rsidRDefault="00DB4DE5" w:rsidP="00DB4DE5">
      <w:pPr>
        <w:pStyle w:val="PL"/>
        <w:rPr>
          <w:lang w:val="en-IN" w:eastAsia="en-IN"/>
        </w:rPr>
      </w:pPr>
      <w:r>
        <w:rPr>
          <w:lang w:val="en-IN" w:eastAsia="en-IN"/>
        </w:rPr>
        <w:t xml:space="preserve">          schema:</w:t>
      </w:r>
    </w:p>
    <w:p w14:paraId="11966767" w14:textId="77777777" w:rsidR="00DB4DE5" w:rsidRDefault="00DB4DE5" w:rsidP="00DB4DE5">
      <w:pPr>
        <w:pStyle w:val="PL"/>
        <w:rPr>
          <w:lang w:val="en-IN" w:eastAsia="en-IN"/>
        </w:rPr>
      </w:pPr>
      <w:r>
        <w:rPr>
          <w:lang w:val="en-IN" w:eastAsia="en-IN"/>
        </w:rPr>
        <w:t xml:space="preserve">            type: string</w:t>
      </w:r>
    </w:p>
    <w:p w14:paraId="520998E8" w14:textId="77777777" w:rsidR="00DB4DE5" w:rsidRDefault="00DB4DE5" w:rsidP="00DB4DE5">
      <w:pPr>
        <w:pStyle w:val="PL"/>
        <w:rPr>
          <w:lang w:val="en-IN" w:eastAsia="en-IN"/>
        </w:rPr>
      </w:pPr>
      <w:r>
        <w:rPr>
          <w:lang w:val="en-IN" w:eastAsia="en-IN"/>
        </w:rPr>
        <w:t xml:space="preserve">      responses:</w:t>
      </w:r>
    </w:p>
    <w:p w14:paraId="553BE8DA" w14:textId="77777777" w:rsidR="00DB4DE5" w:rsidRDefault="00DB4DE5" w:rsidP="00DB4DE5">
      <w:pPr>
        <w:pStyle w:val="PL"/>
        <w:rPr>
          <w:lang w:val="en-IN" w:eastAsia="en-IN"/>
        </w:rPr>
      </w:pPr>
      <w:r>
        <w:rPr>
          <w:lang w:val="en-IN" w:eastAsia="en-IN"/>
        </w:rPr>
        <w:t xml:space="preserve">        '204':</w:t>
      </w:r>
    </w:p>
    <w:p w14:paraId="7660D499" w14:textId="77777777" w:rsidR="00DB4DE5" w:rsidRDefault="00DB4DE5" w:rsidP="00DB4DE5">
      <w:pPr>
        <w:pStyle w:val="PL"/>
        <w:rPr>
          <w:lang w:eastAsia="en-IN"/>
        </w:rPr>
      </w:pPr>
      <w:r>
        <w:rPr>
          <w:lang w:val="en-IN" w:eastAsia="en-IN"/>
        </w:rPr>
        <w:t xml:space="preserve">          description: </w:t>
      </w:r>
      <w:r>
        <w:rPr>
          <w:lang w:eastAsia="en-IN"/>
        </w:rPr>
        <w:t>&gt;</w:t>
      </w:r>
    </w:p>
    <w:p w14:paraId="7BC8F6E0" w14:textId="77777777" w:rsidR="00DB4DE5" w:rsidRDefault="00DB4DE5" w:rsidP="00DB4DE5">
      <w:pPr>
        <w:pStyle w:val="PL"/>
        <w:rPr>
          <w:lang w:val="en-IN" w:eastAsia="en-IN"/>
        </w:rPr>
      </w:pPr>
      <w:r>
        <w:rPr>
          <w:lang w:val="en-IN" w:eastAsia="en-IN"/>
        </w:rPr>
        <w:t xml:space="preserve">            No Content. The Individual ADRF Data Store Record resource matching the</w:t>
      </w:r>
    </w:p>
    <w:p w14:paraId="67B3F4F8" w14:textId="77777777" w:rsidR="00DB4DE5" w:rsidRDefault="00DB4DE5" w:rsidP="00DB4DE5">
      <w:pPr>
        <w:pStyle w:val="PL"/>
        <w:rPr>
          <w:lang w:val="en-IN" w:eastAsia="en-IN"/>
        </w:rPr>
      </w:pPr>
      <w:r>
        <w:rPr>
          <w:lang w:val="en-IN" w:eastAsia="en-IN"/>
        </w:rPr>
        <w:t xml:space="preserve">            storeTransId was deleted.</w:t>
      </w:r>
    </w:p>
    <w:p w14:paraId="7DC9C933" w14:textId="77777777" w:rsidR="00DB4DE5" w:rsidRDefault="00DB4DE5" w:rsidP="00DB4DE5">
      <w:pPr>
        <w:pStyle w:val="PL"/>
        <w:rPr>
          <w:lang w:val="en-IN" w:eastAsia="en-IN"/>
        </w:rPr>
      </w:pPr>
      <w:r>
        <w:rPr>
          <w:lang w:val="en-IN" w:eastAsia="en-IN"/>
        </w:rPr>
        <w:t xml:space="preserve">        '307':</w:t>
      </w:r>
    </w:p>
    <w:p w14:paraId="41389413" w14:textId="77777777" w:rsidR="00DB4DE5" w:rsidRDefault="00DB4DE5" w:rsidP="00DB4DE5">
      <w:pPr>
        <w:pStyle w:val="PL"/>
        <w:rPr>
          <w:lang w:val="en-IN" w:eastAsia="en-IN"/>
        </w:rPr>
      </w:pPr>
      <w:r>
        <w:rPr>
          <w:lang w:val="en-IN" w:eastAsia="en-IN"/>
        </w:rPr>
        <w:t xml:space="preserve">          $ref: 'TS29571_CommonData.yaml#/components/responses/307'</w:t>
      </w:r>
    </w:p>
    <w:p w14:paraId="32958222" w14:textId="77777777" w:rsidR="00DB4DE5" w:rsidRDefault="00DB4DE5" w:rsidP="00DB4DE5">
      <w:pPr>
        <w:pStyle w:val="PL"/>
        <w:rPr>
          <w:lang w:val="en-IN" w:eastAsia="en-IN"/>
        </w:rPr>
      </w:pPr>
      <w:r>
        <w:rPr>
          <w:lang w:val="en-IN" w:eastAsia="en-IN"/>
        </w:rPr>
        <w:t xml:space="preserve">        '308':</w:t>
      </w:r>
    </w:p>
    <w:p w14:paraId="2CAE150A" w14:textId="77777777" w:rsidR="00DB4DE5" w:rsidRDefault="00DB4DE5" w:rsidP="00DB4DE5">
      <w:pPr>
        <w:pStyle w:val="PL"/>
        <w:rPr>
          <w:lang w:val="en-IN" w:eastAsia="en-IN"/>
        </w:rPr>
      </w:pPr>
      <w:r>
        <w:rPr>
          <w:lang w:val="en-IN" w:eastAsia="en-IN"/>
        </w:rPr>
        <w:t xml:space="preserve">          $ref: 'TS29571_CommonData.yaml#/components/responses/308'</w:t>
      </w:r>
    </w:p>
    <w:p w14:paraId="2D69ED70" w14:textId="77777777" w:rsidR="00DB4DE5" w:rsidRDefault="00DB4DE5" w:rsidP="00DB4DE5">
      <w:pPr>
        <w:pStyle w:val="PL"/>
        <w:rPr>
          <w:lang w:val="en-IN" w:eastAsia="en-IN"/>
        </w:rPr>
      </w:pPr>
      <w:r>
        <w:rPr>
          <w:lang w:val="en-IN" w:eastAsia="en-IN"/>
        </w:rPr>
        <w:t xml:space="preserve">        '400':</w:t>
      </w:r>
    </w:p>
    <w:p w14:paraId="53C69C21" w14:textId="77777777" w:rsidR="00DB4DE5" w:rsidRDefault="00DB4DE5" w:rsidP="00DB4DE5">
      <w:pPr>
        <w:pStyle w:val="PL"/>
        <w:rPr>
          <w:lang w:val="en-IN" w:eastAsia="en-IN"/>
        </w:rPr>
      </w:pPr>
      <w:r>
        <w:rPr>
          <w:lang w:val="en-IN" w:eastAsia="en-IN"/>
        </w:rPr>
        <w:t xml:space="preserve">          $ref: 'TS29571_CommonData.yaml#/components/responses/400'</w:t>
      </w:r>
    </w:p>
    <w:p w14:paraId="056091E8" w14:textId="77777777" w:rsidR="00DB4DE5" w:rsidRDefault="00DB4DE5" w:rsidP="00DB4DE5">
      <w:pPr>
        <w:pStyle w:val="PL"/>
        <w:rPr>
          <w:lang w:val="en-IN" w:eastAsia="en-IN"/>
        </w:rPr>
      </w:pPr>
      <w:r>
        <w:rPr>
          <w:lang w:val="en-IN" w:eastAsia="en-IN"/>
        </w:rPr>
        <w:t xml:space="preserve">        '401':</w:t>
      </w:r>
    </w:p>
    <w:p w14:paraId="64CA24AE" w14:textId="77777777" w:rsidR="00DB4DE5" w:rsidRDefault="00DB4DE5" w:rsidP="00DB4DE5">
      <w:pPr>
        <w:pStyle w:val="PL"/>
        <w:rPr>
          <w:lang w:val="en-IN" w:eastAsia="en-IN"/>
        </w:rPr>
      </w:pPr>
      <w:r>
        <w:rPr>
          <w:lang w:val="en-IN" w:eastAsia="en-IN"/>
        </w:rPr>
        <w:t xml:space="preserve">          $ref: 'TS29571_CommonData.yaml#/components/responses/401'</w:t>
      </w:r>
    </w:p>
    <w:p w14:paraId="39EE1847" w14:textId="77777777" w:rsidR="00DB4DE5" w:rsidRDefault="00DB4DE5" w:rsidP="00DB4DE5">
      <w:pPr>
        <w:pStyle w:val="PL"/>
        <w:rPr>
          <w:lang w:val="en-IN" w:eastAsia="en-IN"/>
        </w:rPr>
      </w:pPr>
      <w:r>
        <w:rPr>
          <w:lang w:val="en-IN" w:eastAsia="en-IN"/>
        </w:rPr>
        <w:t xml:space="preserve">        '403':</w:t>
      </w:r>
    </w:p>
    <w:p w14:paraId="7E26394D" w14:textId="77777777" w:rsidR="00DB4DE5" w:rsidRDefault="00DB4DE5" w:rsidP="00DB4DE5">
      <w:pPr>
        <w:pStyle w:val="PL"/>
        <w:rPr>
          <w:lang w:val="en-IN" w:eastAsia="en-IN"/>
        </w:rPr>
      </w:pPr>
      <w:r>
        <w:rPr>
          <w:lang w:val="en-IN" w:eastAsia="en-IN"/>
        </w:rPr>
        <w:t xml:space="preserve">          $ref: 'TS29571_CommonData.yaml#/components/responses/403'</w:t>
      </w:r>
    </w:p>
    <w:p w14:paraId="1B713330" w14:textId="77777777" w:rsidR="00DB4DE5" w:rsidRDefault="00DB4DE5" w:rsidP="00DB4DE5">
      <w:pPr>
        <w:pStyle w:val="PL"/>
        <w:rPr>
          <w:lang w:val="en-IN" w:eastAsia="en-IN"/>
        </w:rPr>
      </w:pPr>
      <w:r>
        <w:rPr>
          <w:lang w:val="en-IN" w:eastAsia="en-IN"/>
        </w:rPr>
        <w:t xml:space="preserve">        '404':</w:t>
      </w:r>
    </w:p>
    <w:p w14:paraId="60C587C9" w14:textId="77777777" w:rsidR="00DB4DE5" w:rsidRDefault="00DB4DE5" w:rsidP="00DB4DE5">
      <w:pPr>
        <w:pStyle w:val="PL"/>
        <w:rPr>
          <w:lang w:val="en-IN" w:eastAsia="en-IN"/>
        </w:rPr>
      </w:pPr>
      <w:r>
        <w:rPr>
          <w:lang w:val="en-IN" w:eastAsia="en-IN"/>
        </w:rPr>
        <w:t xml:space="preserve">          $ref: 'TS29571_CommonData.yaml#/components/responses/404'</w:t>
      </w:r>
    </w:p>
    <w:p w14:paraId="14F71193" w14:textId="77777777" w:rsidR="00DB4DE5" w:rsidRDefault="00DB4DE5" w:rsidP="00DB4DE5">
      <w:pPr>
        <w:pStyle w:val="PL"/>
        <w:rPr>
          <w:lang w:val="en-IN" w:eastAsia="en-IN"/>
        </w:rPr>
      </w:pPr>
      <w:r>
        <w:rPr>
          <w:lang w:val="en-IN" w:eastAsia="en-IN"/>
        </w:rPr>
        <w:t xml:space="preserve">        '429':</w:t>
      </w:r>
    </w:p>
    <w:p w14:paraId="6569E8ED" w14:textId="77777777" w:rsidR="00DB4DE5" w:rsidRDefault="00DB4DE5" w:rsidP="00DB4DE5">
      <w:pPr>
        <w:pStyle w:val="PL"/>
        <w:rPr>
          <w:lang w:val="en-IN" w:eastAsia="en-IN"/>
        </w:rPr>
      </w:pPr>
      <w:r>
        <w:rPr>
          <w:lang w:val="en-IN" w:eastAsia="en-IN"/>
        </w:rPr>
        <w:t xml:space="preserve">          $ref: 'TS29571_CommonData.yaml#/components/responses/429'</w:t>
      </w:r>
    </w:p>
    <w:p w14:paraId="2B19B29A" w14:textId="77777777" w:rsidR="00DB4DE5" w:rsidRDefault="00DB4DE5" w:rsidP="00DB4DE5">
      <w:pPr>
        <w:pStyle w:val="PL"/>
        <w:rPr>
          <w:lang w:val="en-IN" w:eastAsia="en-IN"/>
        </w:rPr>
      </w:pPr>
      <w:r>
        <w:rPr>
          <w:lang w:val="en-IN" w:eastAsia="en-IN"/>
        </w:rPr>
        <w:t xml:space="preserve">        '500':</w:t>
      </w:r>
    </w:p>
    <w:p w14:paraId="13E58402" w14:textId="77777777" w:rsidR="00DB4DE5" w:rsidRDefault="00DB4DE5" w:rsidP="00DB4DE5">
      <w:pPr>
        <w:pStyle w:val="PL"/>
        <w:rPr>
          <w:lang w:val="en-IN" w:eastAsia="en-IN"/>
        </w:rPr>
      </w:pPr>
      <w:r>
        <w:rPr>
          <w:lang w:val="en-IN" w:eastAsia="en-IN"/>
        </w:rPr>
        <w:t xml:space="preserve">          $ref: 'TS29571_CommonData.yaml#/components/responses/500'</w:t>
      </w:r>
    </w:p>
    <w:p w14:paraId="6705EDD5" w14:textId="77777777" w:rsidR="00DB4DE5" w:rsidRDefault="00DB4DE5" w:rsidP="00DB4DE5">
      <w:pPr>
        <w:pStyle w:val="PL"/>
        <w:rPr>
          <w:lang w:val="en-IN" w:eastAsia="en-IN"/>
        </w:rPr>
      </w:pPr>
      <w:r>
        <w:rPr>
          <w:lang w:val="en-IN" w:eastAsia="en-IN"/>
        </w:rPr>
        <w:t xml:space="preserve">        '502':</w:t>
      </w:r>
    </w:p>
    <w:p w14:paraId="6981EB8E" w14:textId="77777777" w:rsidR="00DB4DE5" w:rsidRDefault="00DB4DE5" w:rsidP="00DB4DE5">
      <w:pPr>
        <w:pStyle w:val="PL"/>
        <w:rPr>
          <w:lang w:val="en-IN" w:eastAsia="en-IN"/>
        </w:rPr>
      </w:pPr>
      <w:r>
        <w:rPr>
          <w:lang w:val="en-IN" w:eastAsia="en-IN"/>
        </w:rPr>
        <w:t xml:space="preserve">          $ref: 'TS29571_CommonData.yaml#/components/responses/502'</w:t>
      </w:r>
    </w:p>
    <w:p w14:paraId="383684FF" w14:textId="77777777" w:rsidR="00DB4DE5" w:rsidRDefault="00DB4DE5" w:rsidP="00DB4DE5">
      <w:pPr>
        <w:pStyle w:val="PL"/>
        <w:rPr>
          <w:lang w:val="en-IN" w:eastAsia="en-IN"/>
        </w:rPr>
      </w:pPr>
      <w:r>
        <w:rPr>
          <w:lang w:val="en-IN" w:eastAsia="en-IN"/>
        </w:rPr>
        <w:t xml:space="preserve">        '503':</w:t>
      </w:r>
    </w:p>
    <w:p w14:paraId="1E98FF62" w14:textId="77777777" w:rsidR="00DB4DE5" w:rsidRDefault="00DB4DE5" w:rsidP="00DB4DE5">
      <w:pPr>
        <w:pStyle w:val="PL"/>
        <w:rPr>
          <w:lang w:val="en-IN" w:eastAsia="en-IN"/>
        </w:rPr>
      </w:pPr>
      <w:r>
        <w:rPr>
          <w:lang w:val="en-IN" w:eastAsia="en-IN"/>
        </w:rPr>
        <w:t xml:space="preserve">          $ref: 'TS29571_CommonData.yaml#/components/responses/503'</w:t>
      </w:r>
    </w:p>
    <w:p w14:paraId="6E8A16C9" w14:textId="77777777" w:rsidR="00DB4DE5" w:rsidRDefault="00DB4DE5" w:rsidP="00DB4DE5">
      <w:pPr>
        <w:pStyle w:val="PL"/>
        <w:rPr>
          <w:lang w:val="en-IN" w:eastAsia="en-IN"/>
        </w:rPr>
      </w:pPr>
      <w:r>
        <w:rPr>
          <w:lang w:val="en-IN" w:eastAsia="en-IN"/>
        </w:rPr>
        <w:t xml:space="preserve">        default:</w:t>
      </w:r>
    </w:p>
    <w:p w14:paraId="42990219" w14:textId="77777777" w:rsidR="00DB4DE5" w:rsidRDefault="00DB4DE5" w:rsidP="00DB4DE5">
      <w:pPr>
        <w:pStyle w:val="PL"/>
        <w:rPr>
          <w:lang w:val="en-IN" w:eastAsia="en-IN"/>
        </w:rPr>
      </w:pPr>
      <w:r>
        <w:rPr>
          <w:lang w:val="en-IN" w:eastAsia="en-IN"/>
        </w:rPr>
        <w:t xml:space="preserve">          $ref: 'TS29571_CommonData.yaml#/components/responses/default'</w:t>
      </w:r>
    </w:p>
    <w:p w14:paraId="02F25446" w14:textId="77777777" w:rsidR="00DB4DE5" w:rsidRDefault="00DB4DE5" w:rsidP="00DB4DE5">
      <w:pPr>
        <w:pStyle w:val="PL"/>
        <w:rPr>
          <w:lang w:val="en-IN" w:eastAsia="en-IN"/>
        </w:rPr>
      </w:pPr>
      <w:r>
        <w:rPr>
          <w:lang w:val="en-IN" w:eastAsia="en-IN"/>
        </w:rPr>
        <w:t xml:space="preserve">  /data-retrieval-subscriptions:</w:t>
      </w:r>
    </w:p>
    <w:p w14:paraId="2597B715" w14:textId="77777777" w:rsidR="00DB4DE5" w:rsidRDefault="00DB4DE5" w:rsidP="00DB4DE5">
      <w:pPr>
        <w:pStyle w:val="PL"/>
        <w:rPr>
          <w:lang w:val="en-IN" w:eastAsia="en-IN"/>
        </w:rPr>
      </w:pPr>
      <w:r>
        <w:rPr>
          <w:lang w:val="en-IN" w:eastAsia="en-IN"/>
        </w:rPr>
        <w:t xml:space="preserve">    post:</w:t>
      </w:r>
    </w:p>
    <w:p w14:paraId="48575634" w14:textId="77777777" w:rsidR="00DB4DE5" w:rsidRDefault="00DB4DE5" w:rsidP="00DB4DE5">
      <w:pPr>
        <w:pStyle w:val="PL"/>
        <w:rPr>
          <w:lang w:val="en-IN" w:eastAsia="en-IN"/>
        </w:rPr>
      </w:pPr>
      <w:r>
        <w:rPr>
          <w:lang w:val="en-IN" w:eastAsia="en-IN"/>
        </w:rPr>
        <w:t xml:space="preserve">      summary: Creates a new Individual ADRF Data Retrieval Subscription resource.</w:t>
      </w:r>
    </w:p>
    <w:p w14:paraId="5992F4DC" w14:textId="77777777" w:rsidR="00DB4DE5" w:rsidRDefault="00DB4DE5" w:rsidP="00DB4DE5">
      <w:pPr>
        <w:pStyle w:val="PL"/>
        <w:rPr>
          <w:lang w:val="en-IN" w:eastAsia="en-IN"/>
        </w:rPr>
      </w:pPr>
      <w:r>
        <w:rPr>
          <w:lang w:val="en-IN" w:eastAsia="en-IN"/>
        </w:rPr>
        <w:t xml:space="preserve">      operationId: CreateADRFDataRetrievalSubscription</w:t>
      </w:r>
    </w:p>
    <w:p w14:paraId="75C8924E" w14:textId="77777777" w:rsidR="00DB4DE5" w:rsidRDefault="00DB4DE5" w:rsidP="00DB4DE5">
      <w:pPr>
        <w:pStyle w:val="PL"/>
        <w:rPr>
          <w:lang w:val="en-IN" w:eastAsia="en-IN"/>
        </w:rPr>
      </w:pPr>
      <w:r>
        <w:rPr>
          <w:lang w:val="en-IN" w:eastAsia="en-IN"/>
        </w:rPr>
        <w:t xml:space="preserve">      tags:</w:t>
      </w:r>
    </w:p>
    <w:p w14:paraId="2AA1BA3D" w14:textId="77777777" w:rsidR="00DB4DE5" w:rsidRDefault="00DB4DE5" w:rsidP="00DB4DE5">
      <w:pPr>
        <w:pStyle w:val="PL"/>
        <w:rPr>
          <w:lang w:val="en-IN" w:eastAsia="en-IN"/>
        </w:rPr>
      </w:pPr>
      <w:r>
        <w:rPr>
          <w:lang w:val="en-IN" w:eastAsia="en-IN"/>
        </w:rPr>
        <w:t xml:space="preserve">        - ADRF Data Retrieval Subscriptions (Collection)</w:t>
      </w:r>
    </w:p>
    <w:p w14:paraId="19729266" w14:textId="77777777" w:rsidR="00DB4DE5" w:rsidRDefault="00DB4DE5" w:rsidP="00DB4DE5">
      <w:pPr>
        <w:pStyle w:val="PL"/>
      </w:pPr>
      <w:r>
        <w:t xml:space="preserve">      security:</w:t>
      </w:r>
    </w:p>
    <w:p w14:paraId="5B671D88" w14:textId="77777777" w:rsidR="00DB4DE5" w:rsidRDefault="00DB4DE5" w:rsidP="00DB4DE5">
      <w:pPr>
        <w:pStyle w:val="PL"/>
      </w:pPr>
      <w:r>
        <w:t xml:space="preserve">        - {}</w:t>
      </w:r>
    </w:p>
    <w:p w14:paraId="1DE4D961" w14:textId="77777777" w:rsidR="00DB4DE5" w:rsidRDefault="00DB4DE5" w:rsidP="00DB4DE5">
      <w:pPr>
        <w:pStyle w:val="PL"/>
      </w:pPr>
      <w:r>
        <w:t xml:space="preserve">        - oAuth2ClientCredentials:</w:t>
      </w:r>
    </w:p>
    <w:p w14:paraId="6F741216" w14:textId="77777777" w:rsidR="00DB4DE5" w:rsidRDefault="00DB4DE5" w:rsidP="00DB4DE5">
      <w:pPr>
        <w:pStyle w:val="PL"/>
      </w:pPr>
      <w:r>
        <w:t xml:space="preserve">          - nnadrf-datamanagement</w:t>
      </w:r>
    </w:p>
    <w:p w14:paraId="52E6CA81" w14:textId="77777777" w:rsidR="00DB4DE5" w:rsidRDefault="00DB4DE5" w:rsidP="00DB4DE5">
      <w:pPr>
        <w:pStyle w:val="PL"/>
      </w:pPr>
      <w:r>
        <w:t xml:space="preserve">        - oAuth2ClientCredentials:</w:t>
      </w:r>
    </w:p>
    <w:p w14:paraId="7AF3A215" w14:textId="77777777" w:rsidR="00DB4DE5" w:rsidRDefault="00DB4DE5" w:rsidP="00DB4DE5">
      <w:pPr>
        <w:pStyle w:val="PL"/>
      </w:pPr>
      <w:r>
        <w:t xml:space="preserve">          - nnadrf-datamanagement</w:t>
      </w:r>
    </w:p>
    <w:p w14:paraId="6F9DFD0E" w14:textId="77777777" w:rsidR="00DB4DE5" w:rsidRDefault="00DB4DE5" w:rsidP="00DB4DE5">
      <w:pPr>
        <w:pStyle w:val="PL"/>
      </w:pPr>
      <w:r>
        <w:t xml:space="preserve">          - nnadrf-datamanagement:storagerequest</w:t>
      </w:r>
    </w:p>
    <w:p w14:paraId="1B0204FD" w14:textId="77777777" w:rsidR="00DB4DE5" w:rsidRDefault="00DB4DE5" w:rsidP="00DB4DE5">
      <w:pPr>
        <w:pStyle w:val="PL"/>
        <w:rPr>
          <w:lang w:val="en-IN" w:eastAsia="en-IN"/>
        </w:rPr>
      </w:pPr>
      <w:r>
        <w:rPr>
          <w:lang w:val="en-IN" w:eastAsia="en-IN"/>
        </w:rPr>
        <w:t xml:space="preserve">      requestBody:</w:t>
      </w:r>
    </w:p>
    <w:p w14:paraId="37861DFA" w14:textId="77777777" w:rsidR="00DB4DE5" w:rsidRDefault="00DB4DE5" w:rsidP="00DB4DE5">
      <w:pPr>
        <w:pStyle w:val="PL"/>
        <w:rPr>
          <w:lang w:val="en-IN" w:eastAsia="en-IN"/>
        </w:rPr>
      </w:pPr>
      <w:r>
        <w:rPr>
          <w:lang w:val="en-IN" w:eastAsia="en-IN"/>
        </w:rPr>
        <w:t xml:space="preserve">        content:</w:t>
      </w:r>
    </w:p>
    <w:p w14:paraId="2F38BEE9" w14:textId="77777777" w:rsidR="00DB4DE5" w:rsidRDefault="00DB4DE5" w:rsidP="00DB4DE5">
      <w:pPr>
        <w:pStyle w:val="PL"/>
        <w:rPr>
          <w:lang w:val="en-IN" w:eastAsia="en-IN"/>
        </w:rPr>
      </w:pPr>
      <w:r>
        <w:rPr>
          <w:lang w:val="en-IN" w:eastAsia="en-IN"/>
        </w:rPr>
        <w:t xml:space="preserve">          application/json:</w:t>
      </w:r>
    </w:p>
    <w:p w14:paraId="2F00C83D" w14:textId="77777777" w:rsidR="00DB4DE5" w:rsidRDefault="00DB4DE5" w:rsidP="00DB4DE5">
      <w:pPr>
        <w:pStyle w:val="PL"/>
        <w:rPr>
          <w:lang w:val="en-IN" w:eastAsia="en-IN"/>
        </w:rPr>
      </w:pPr>
      <w:r>
        <w:rPr>
          <w:lang w:val="en-IN" w:eastAsia="en-IN"/>
        </w:rPr>
        <w:t xml:space="preserve">            schema:</w:t>
      </w:r>
    </w:p>
    <w:p w14:paraId="4C0E8C99" w14:textId="77777777" w:rsidR="00DB4DE5" w:rsidRDefault="00DB4DE5" w:rsidP="00DB4DE5">
      <w:pPr>
        <w:pStyle w:val="PL"/>
        <w:rPr>
          <w:lang w:val="en-IN" w:eastAsia="en-IN"/>
        </w:rPr>
      </w:pPr>
      <w:r>
        <w:rPr>
          <w:lang w:val="en-IN" w:eastAsia="en-IN"/>
        </w:rPr>
        <w:t xml:space="preserve">              $ref: '#/components/schemas/NadrfDataRetrievalSubscription'</w:t>
      </w:r>
    </w:p>
    <w:p w14:paraId="6534AB83" w14:textId="77777777" w:rsidR="00DB4DE5" w:rsidRDefault="00DB4DE5" w:rsidP="00DB4DE5">
      <w:pPr>
        <w:pStyle w:val="PL"/>
        <w:rPr>
          <w:lang w:val="en-IN" w:eastAsia="en-IN"/>
        </w:rPr>
      </w:pPr>
      <w:r>
        <w:rPr>
          <w:lang w:val="en-IN" w:eastAsia="en-IN"/>
        </w:rPr>
        <w:t xml:space="preserve">        required: true</w:t>
      </w:r>
    </w:p>
    <w:p w14:paraId="30A4A9F1" w14:textId="77777777" w:rsidR="00DB4DE5" w:rsidRDefault="00DB4DE5" w:rsidP="00DB4DE5">
      <w:pPr>
        <w:pStyle w:val="PL"/>
        <w:rPr>
          <w:lang w:val="en-IN" w:eastAsia="en-IN"/>
        </w:rPr>
      </w:pPr>
      <w:r>
        <w:rPr>
          <w:lang w:val="en-IN" w:eastAsia="en-IN"/>
        </w:rPr>
        <w:t xml:space="preserve">        description: </w:t>
      </w:r>
      <w:r>
        <w:t>Individual ADRF Data Retrieval Subscription resource to be created.</w:t>
      </w:r>
    </w:p>
    <w:p w14:paraId="381844DD" w14:textId="77777777" w:rsidR="00DB4DE5" w:rsidRDefault="00DB4DE5" w:rsidP="00DB4DE5">
      <w:pPr>
        <w:pStyle w:val="PL"/>
        <w:rPr>
          <w:lang w:val="en-IN" w:eastAsia="en-IN"/>
        </w:rPr>
      </w:pPr>
      <w:r>
        <w:rPr>
          <w:lang w:val="en-IN" w:eastAsia="en-IN"/>
        </w:rPr>
        <w:t xml:space="preserve">      responses:</w:t>
      </w:r>
    </w:p>
    <w:p w14:paraId="1616A29C" w14:textId="77777777" w:rsidR="00DB4DE5" w:rsidRDefault="00DB4DE5" w:rsidP="00DB4DE5">
      <w:pPr>
        <w:pStyle w:val="PL"/>
        <w:rPr>
          <w:lang w:val="en-IN" w:eastAsia="en-IN"/>
        </w:rPr>
      </w:pPr>
      <w:r>
        <w:rPr>
          <w:lang w:val="en-IN" w:eastAsia="en-IN"/>
        </w:rPr>
        <w:t xml:space="preserve">        '201':</w:t>
      </w:r>
    </w:p>
    <w:p w14:paraId="7D6909B8" w14:textId="77777777" w:rsidR="00DB4DE5" w:rsidRDefault="00DB4DE5" w:rsidP="00DB4DE5">
      <w:pPr>
        <w:pStyle w:val="PL"/>
        <w:rPr>
          <w:lang w:val="en-IN" w:eastAsia="en-IN"/>
        </w:rPr>
      </w:pPr>
      <w:r>
        <w:rPr>
          <w:lang w:val="en-IN" w:eastAsia="en-IN"/>
        </w:rPr>
        <w:t xml:space="preserve">          description: Created a new Individual ADRF Data Retrieval Subscription resource.</w:t>
      </w:r>
    </w:p>
    <w:p w14:paraId="41A6C9E3" w14:textId="77777777" w:rsidR="00DB4DE5" w:rsidRDefault="00DB4DE5" w:rsidP="00DB4DE5">
      <w:pPr>
        <w:pStyle w:val="PL"/>
        <w:rPr>
          <w:lang w:val="en-IN" w:eastAsia="en-IN"/>
        </w:rPr>
      </w:pPr>
      <w:r>
        <w:rPr>
          <w:lang w:val="en-IN" w:eastAsia="en-IN"/>
        </w:rPr>
        <w:t xml:space="preserve">          headers:</w:t>
      </w:r>
    </w:p>
    <w:p w14:paraId="369BCEA0" w14:textId="77777777" w:rsidR="00DB4DE5" w:rsidRDefault="00DB4DE5" w:rsidP="00DB4DE5">
      <w:pPr>
        <w:pStyle w:val="PL"/>
        <w:rPr>
          <w:lang w:val="en-IN" w:eastAsia="en-IN"/>
        </w:rPr>
      </w:pPr>
      <w:r>
        <w:rPr>
          <w:lang w:val="en-IN" w:eastAsia="en-IN"/>
        </w:rPr>
        <w:t xml:space="preserve">            Location:</w:t>
      </w:r>
    </w:p>
    <w:p w14:paraId="12529CB4" w14:textId="77777777" w:rsidR="00DB4DE5" w:rsidRDefault="00DB4DE5" w:rsidP="00DB4DE5">
      <w:pPr>
        <w:pStyle w:val="PL"/>
        <w:rPr>
          <w:lang w:val="en-IN" w:eastAsia="en-IN"/>
        </w:rPr>
      </w:pPr>
      <w:r>
        <w:rPr>
          <w:lang w:val="en-IN" w:eastAsia="en-IN"/>
        </w:rPr>
        <w:t xml:space="preserve">              description: &gt;</w:t>
      </w:r>
    </w:p>
    <w:p w14:paraId="0652714C" w14:textId="77777777" w:rsidR="00DB4DE5" w:rsidRDefault="00DB4DE5" w:rsidP="00DB4DE5">
      <w:pPr>
        <w:pStyle w:val="PL"/>
        <w:rPr>
          <w:lang w:val="en-IN" w:eastAsia="en-IN"/>
        </w:rPr>
      </w:pPr>
      <w:r>
        <w:rPr>
          <w:lang w:val="en-IN" w:eastAsia="en-IN"/>
        </w:rPr>
        <w:t xml:space="preserve">                Contains the URI of the newly created resource, according to the structure</w:t>
      </w:r>
    </w:p>
    <w:p w14:paraId="23D12429" w14:textId="77777777" w:rsidR="00DB4DE5" w:rsidRDefault="00DB4DE5" w:rsidP="00DB4DE5">
      <w:pPr>
        <w:pStyle w:val="PL"/>
        <w:rPr>
          <w:lang w:val="en-IN" w:eastAsia="en-IN"/>
        </w:rPr>
      </w:pPr>
      <w:r>
        <w:rPr>
          <w:lang w:val="en-IN" w:eastAsia="en-IN"/>
        </w:rPr>
        <w:t xml:space="preserve">                {apiRoot}/nadrf-datamanagement/&lt;apiVersion&gt;/data-retrieval-subscriptions/{subscriptionId}</w:t>
      </w:r>
    </w:p>
    <w:p w14:paraId="29651189" w14:textId="77777777" w:rsidR="00DB4DE5" w:rsidRDefault="00DB4DE5" w:rsidP="00DB4DE5">
      <w:pPr>
        <w:pStyle w:val="PL"/>
        <w:rPr>
          <w:lang w:val="en-IN" w:eastAsia="en-IN"/>
        </w:rPr>
      </w:pPr>
      <w:r>
        <w:rPr>
          <w:lang w:val="en-IN" w:eastAsia="en-IN"/>
        </w:rPr>
        <w:t xml:space="preserve">              required: true</w:t>
      </w:r>
    </w:p>
    <w:p w14:paraId="255E8A0A" w14:textId="77777777" w:rsidR="00DB4DE5" w:rsidRDefault="00DB4DE5" w:rsidP="00DB4DE5">
      <w:pPr>
        <w:pStyle w:val="PL"/>
        <w:rPr>
          <w:lang w:val="en-IN" w:eastAsia="en-IN"/>
        </w:rPr>
      </w:pPr>
      <w:r>
        <w:rPr>
          <w:lang w:val="en-IN" w:eastAsia="en-IN"/>
        </w:rPr>
        <w:lastRenderedPageBreak/>
        <w:t xml:space="preserve">              schema:</w:t>
      </w:r>
    </w:p>
    <w:p w14:paraId="36E2703C" w14:textId="77777777" w:rsidR="00DB4DE5" w:rsidRDefault="00DB4DE5" w:rsidP="00DB4DE5">
      <w:pPr>
        <w:pStyle w:val="PL"/>
        <w:rPr>
          <w:lang w:val="en-IN" w:eastAsia="en-IN"/>
        </w:rPr>
      </w:pPr>
      <w:r>
        <w:rPr>
          <w:lang w:val="en-IN" w:eastAsia="en-IN"/>
        </w:rPr>
        <w:t xml:space="preserve">                type: string</w:t>
      </w:r>
    </w:p>
    <w:p w14:paraId="27F87608" w14:textId="77777777" w:rsidR="00DB4DE5" w:rsidRDefault="00DB4DE5" w:rsidP="00DB4DE5">
      <w:pPr>
        <w:pStyle w:val="PL"/>
        <w:rPr>
          <w:lang w:val="en-IN" w:eastAsia="en-IN"/>
        </w:rPr>
      </w:pPr>
      <w:r>
        <w:rPr>
          <w:lang w:val="en-IN" w:eastAsia="en-IN"/>
        </w:rPr>
        <w:t xml:space="preserve">          content:</w:t>
      </w:r>
    </w:p>
    <w:p w14:paraId="01D4C848" w14:textId="77777777" w:rsidR="00DB4DE5" w:rsidRDefault="00DB4DE5" w:rsidP="00DB4DE5">
      <w:pPr>
        <w:pStyle w:val="PL"/>
        <w:rPr>
          <w:lang w:val="en-IN" w:eastAsia="en-IN"/>
        </w:rPr>
      </w:pPr>
      <w:r>
        <w:rPr>
          <w:lang w:val="en-IN" w:eastAsia="en-IN"/>
        </w:rPr>
        <w:t xml:space="preserve">            application/json:</w:t>
      </w:r>
    </w:p>
    <w:p w14:paraId="5B142E8C" w14:textId="77777777" w:rsidR="00DB4DE5" w:rsidRDefault="00DB4DE5" w:rsidP="00DB4DE5">
      <w:pPr>
        <w:pStyle w:val="PL"/>
        <w:rPr>
          <w:lang w:val="en-IN" w:eastAsia="en-IN"/>
        </w:rPr>
      </w:pPr>
      <w:r>
        <w:rPr>
          <w:lang w:val="en-IN" w:eastAsia="en-IN"/>
        </w:rPr>
        <w:t xml:space="preserve">              schema:</w:t>
      </w:r>
    </w:p>
    <w:p w14:paraId="304A9A23" w14:textId="77777777" w:rsidR="00DB4DE5" w:rsidRDefault="00DB4DE5" w:rsidP="00DB4DE5">
      <w:pPr>
        <w:pStyle w:val="PL"/>
        <w:rPr>
          <w:lang w:val="en-IN" w:eastAsia="en-IN"/>
        </w:rPr>
      </w:pPr>
      <w:r>
        <w:rPr>
          <w:lang w:val="en-IN" w:eastAsia="en-IN"/>
        </w:rPr>
        <w:t xml:space="preserve">                $ref: '#/components/schemas/NadrfDataRetrievalSubscription'</w:t>
      </w:r>
    </w:p>
    <w:p w14:paraId="39080310" w14:textId="77777777" w:rsidR="00DB4DE5" w:rsidRDefault="00DB4DE5" w:rsidP="00DB4DE5">
      <w:pPr>
        <w:pStyle w:val="PL"/>
        <w:rPr>
          <w:lang w:val="en-IN" w:eastAsia="en-IN"/>
        </w:rPr>
      </w:pPr>
      <w:r>
        <w:rPr>
          <w:lang w:val="en-IN" w:eastAsia="en-IN"/>
        </w:rPr>
        <w:t xml:space="preserve">        '400':</w:t>
      </w:r>
    </w:p>
    <w:p w14:paraId="036A4832" w14:textId="77777777" w:rsidR="00DB4DE5" w:rsidRDefault="00DB4DE5" w:rsidP="00DB4DE5">
      <w:pPr>
        <w:pStyle w:val="PL"/>
        <w:rPr>
          <w:lang w:val="en-IN" w:eastAsia="en-IN"/>
        </w:rPr>
      </w:pPr>
      <w:r>
        <w:rPr>
          <w:lang w:val="en-IN" w:eastAsia="en-IN"/>
        </w:rPr>
        <w:t xml:space="preserve">          $ref: 'TS29571_CommonData.yaml#/components/responses/400'</w:t>
      </w:r>
    </w:p>
    <w:p w14:paraId="1F604F4D" w14:textId="77777777" w:rsidR="00DB4DE5" w:rsidRDefault="00DB4DE5" w:rsidP="00DB4DE5">
      <w:pPr>
        <w:pStyle w:val="PL"/>
        <w:rPr>
          <w:lang w:val="en-IN" w:eastAsia="en-IN"/>
        </w:rPr>
      </w:pPr>
      <w:r>
        <w:rPr>
          <w:lang w:val="en-IN" w:eastAsia="en-IN"/>
        </w:rPr>
        <w:t xml:space="preserve">        '401':</w:t>
      </w:r>
    </w:p>
    <w:p w14:paraId="4CCF0C19" w14:textId="77777777" w:rsidR="00DB4DE5" w:rsidRDefault="00DB4DE5" w:rsidP="00DB4DE5">
      <w:pPr>
        <w:pStyle w:val="PL"/>
        <w:rPr>
          <w:lang w:val="en-IN" w:eastAsia="en-IN"/>
        </w:rPr>
      </w:pPr>
      <w:r>
        <w:rPr>
          <w:lang w:val="en-IN" w:eastAsia="en-IN"/>
        </w:rPr>
        <w:t xml:space="preserve">          $ref: 'TS29571_CommonData.yaml#/components/responses/401'</w:t>
      </w:r>
    </w:p>
    <w:p w14:paraId="3E0FEDBA" w14:textId="77777777" w:rsidR="00DB4DE5" w:rsidRDefault="00DB4DE5" w:rsidP="00DB4DE5">
      <w:pPr>
        <w:pStyle w:val="PL"/>
        <w:rPr>
          <w:lang w:val="en-IN" w:eastAsia="en-IN"/>
        </w:rPr>
      </w:pPr>
      <w:r>
        <w:rPr>
          <w:lang w:val="en-IN" w:eastAsia="en-IN"/>
        </w:rPr>
        <w:t xml:space="preserve">        '403':</w:t>
      </w:r>
    </w:p>
    <w:p w14:paraId="041FDFD3" w14:textId="77777777" w:rsidR="00DB4DE5" w:rsidRDefault="00DB4DE5" w:rsidP="00DB4DE5">
      <w:pPr>
        <w:pStyle w:val="PL"/>
        <w:rPr>
          <w:lang w:val="en-IN" w:eastAsia="en-IN"/>
        </w:rPr>
      </w:pPr>
      <w:r>
        <w:rPr>
          <w:lang w:val="en-IN" w:eastAsia="en-IN"/>
        </w:rPr>
        <w:t xml:space="preserve">          $ref: 'TS29571_CommonData.yaml#/components/responses/403'</w:t>
      </w:r>
    </w:p>
    <w:p w14:paraId="55DA60AB" w14:textId="77777777" w:rsidR="00DB4DE5" w:rsidRDefault="00DB4DE5" w:rsidP="00DB4DE5">
      <w:pPr>
        <w:pStyle w:val="PL"/>
        <w:rPr>
          <w:lang w:val="en-IN" w:eastAsia="en-IN"/>
        </w:rPr>
      </w:pPr>
      <w:r>
        <w:rPr>
          <w:lang w:val="en-IN" w:eastAsia="en-IN"/>
        </w:rPr>
        <w:t xml:space="preserve">        '404':</w:t>
      </w:r>
    </w:p>
    <w:p w14:paraId="35BB50BF" w14:textId="77777777" w:rsidR="00DB4DE5" w:rsidRDefault="00DB4DE5" w:rsidP="00DB4DE5">
      <w:pPr>
        <w:pStyle w:val="PL"/>
        <w:rPr>
          <w:lang w:val="en-IN" w:eastAsia="en-IN"/>
        </w:rPr>
      </w:pPr>
      <w:r>
        <w:rPr>
          <w:lang w:val="en-IN" w:eastAsia="en-IN"/>
        </w:rPr>
        <w:t xml:space="preserve">          $ref: 'TS29571_CommonData.yaml#/components/responses/404'</w:t>
      </w:r>
    </w:p>
    <w:p w14:paraId="6E1573F2" w14:textId="77777777" w:rsidR="00DB4DE5" w:rsidRDefault="00DB4DE5" w:rsidP="00DB4DE5">
      <w:pPr>
        <w:pStyle w:val="PL"/>
        <w:rPr>
          <w:lang w:val="en-IN" w:eastAsia="en-IN"/>
        </w:rPr>
      </w:pPr>
      <w:r>
        <w:rPr>
          <w:lang w:val="en-IN" w:eastAsia="en-IN"/>
        </w:rPr>
        <w:t xml:space="preserve">        '411':</w:t>
      </w:r>
    </w:p>
    <w:p w14:paraId="480DEC78" w14:textId="77777777" w:rsidR="00DB4DE5" w:rsidRDefault="00DB4DE5" w:rsidP="00DB4DE5">
      <w:pPr>
        <w:pStyle w:val="PL"/>
        <w:rPr>
          <w:lang w:val="en-IN" w:eastAsia="en-IN"/>
        </w:rPr>
      </w:pPr>
      <w:r>
        <w:rPr>
          <w:lang w:val="en-IN" w:eastAsia="en-IN"/>
        </w:rPr>
        <w:t xml:space="preserve">          $ref: 'TS29571_CommonData.yaml#/components/responses/411'</w:t>
      </w:r>
    </w:p>
    <w:p w14:paraId="5935A49D" w14:textId="77777777" w:rsidR="00DB4DE5" w:rsidRDefault="00DB4DE5" w:rsidP="00DB4DE5">
      <w:pPr>
        <w:pStyle w:val="PL"/>
        <w:rPr>
          <w:lang w:val="en-IN" w:eastAsia="en-IN"/>
        </w:rPr>
      </w:pPr>
      <w:r>
        <w:rPr>
          <w:lang w:val="en-IN" w:eastAsia="en-IN"/>
        </w:rPr>
        <w:t xml:space="preserve">        '413':</w:t>
      </w:r>
    </w:p>
    <w:p w14:paraId="79F8FFE3" w14:textId="77777777" w:rsidR="00DB4DE5" w:rsidRDefault="00DB4DE5" w:rsidP="00DB4DE5">
      <w:pPr>
        <w:pStyle w:val="PL"/>
        <w:rPr>
          <w:lang w:val="en-IN" w:eastAsia="en-IN"/>
        </w:rPr>
      </w:pPr>
      <w:r>
        <w:rPr>
          <w:lang w:val="en-IN" w:eastAsia="en-IN"/>
        </w:rPr>
        <w:t xml:space="preserve">          $ref: 'TS29571_CommonData.yaml#/components/responses/413'</w:t>
      </w:r>
    </w:p>
    <w:p w14:paraId="607D9409" w14:textId="77777777" w:rsidR="00DB4DE5" w:rsidRDefault="00DB4DE5" w:rsidP="00DB4DE5">
      <w:pPr>
        <w:pStyle w:val="PL"/>
        <w:rPr>
          <w:lang w:val="en-IN" w:eastAsia="en-IN"/>
        </w:rPr>
      </w:pPr>
      <w:r>
        <w:rPr>
          <w:lang w:val="en-IN" w:eastAsia="en-IN"/>
        </w:rPr>
        <w:t xml:space="preserve">        '415':</w:t>
      </w:r>
    </w:p>
    <w:p w14:paraId="4CA4FEC0" w14:textId="77777777" w:rsidR="00DB4DE5" w:rsidRDefault="00DB4DE5" w:rsidP="00DB4DE5">
      <w:pPr>
        <w:pStyle w:val="PL"/>
        <w:rPr>
          <w:lang w:val="en-IN" w:eastAsia="en-IN"/>
        </w:rPr>
      </w:pPr>
      <w:r>
        <w:rPr>
          <w:lang w:val="en-IN" w:eastAsia="en-IN"/>
        </w:rPr>
        <w:t xml:space="preserve">          $ref: 'TS29571_CommonData.yaml#/components/responses/415'</w:t>
      </w:r>
    </w:p>
    <w:p w14:paraId="70CDF1A6" w14:textId="77777777" w:rsidR="00DB4DE5" w:rsidRDefault="00DB4DE5" w:rsidP="00DB4DE5">
      <w:pPr>
        <w:pStyle w:val="PL"/>
        <w:rPr>
          <w:lang w:val="en-IN" w:eastAsia="en-IN"/>
        </w:rPr>
      </w:pPr>
      <w:r>
        <w:rPr>
          <w:lang w:val="en-IN" w:eastAsia="en-IN"/>
        </w:rPr>
        <w:t xml:space="preserve">        '429':</w:t>
      </w:r>
    </w:p>
    <w:p w14:paraId="27BC6EB5" w14:textId="77777777" w:rsidR="00DB4DE5" w:rsidRDefault="00DB4DE5" w:rsidP="00DB4DE5">
      <w:pPr>
        <w:pStyle w:val="PL"/>
        <w:rPr>
          <w:lang w:val="en-IN" w:eastAsia="en-IN"/>
        </w:rPr>
      </w:pPr>
      <w:r>
        <w:rPr>
          <w:lang w:val="en-IN" w:eastAsia="en-IN"/>
        </w:rPr>
        <w:t xml:space="preserve">          $ref: 'TS29571_CommonData.yaml#/components/responses/429'</w:t>
      </w:r>
    </w:p>
    <w:p w14:paraId="02EFE3E8" w14:textId="77777777" w:rsidR="00DB4DE5" w:rsidRDefault="00DB4DE5" w:rsidP="00DB4DE5">
      <w:pPr>
        <w:pStyle w:val="PL"/>
        <w:rPr>
          <w:lang w:val="en-IN" w:eastAsia="en-IN"/>
        </w:rPr>
      </w:pPr>
      <w:r>
        <w:rPr>
          <w:lang w:val="en-IN" w:eastAsia="en-IN"/>
        </w:rPr>
        <w:t xml:space="preserve">        '500':</w:t>
      </w:r>
    </w:p>
    <w:p w14:paraId="48070011" w14:textId="77777777" w:rsidR="00DB4DE5" w:rsidRDefault="00DB4DE5" w:rsidP="00DB4DE5">
      <w:pPr>
        <w:pStyle w:val="PL"/>
        <w:rPr>
          <w:lang w:val="en-IN" w:eastAsia="en-IN"/>
        </w:rPr>
      </w:pPr>
      <w:r>
        <w:rPr>
          <w:lang w:val="en-IN" w:eastAsia="en-IN"/>
        </w:rPr>
        <w:t xml:space="preserve">          $ref: 'TS29571_CommonData.yaml#/components/responses/500'</w:t>
      </w:r>
    </w:p>
    <w:p w14:paraId="4F9A5C47" w14:textId="77777777" w:rsidR="00DB4DE5" w:rsidRDefault="00DB4DE5" w:rsidP="00DB4DE5">
      <w:pPr>
        <w:pStyle w:val="PL"/>
        <w:rPr>
          <w:lang w:val="en-IN" w:eastAsia="en-IN"/>
        </w:rPr>
      </w:pPr>
      <w:r>
        <w:rPr>
          <w:lang w:val="en-IN" w:eastAsia="en-IN"/>
        </w:rPr>
        <w:t xml:space="preserve">        '502':</w:t>
      </w:r>
    </w:p>
    <w:p w14:paraId="6FD2E0F0" w14:textId="77777777" w:rsidR="00DB4DE5" w:rsidRDefault="00DB4DE5" w:rsidP="00DB4DE5">
      <w:pPr>
        <w:pStyle w:val="PL"/>
        <w:rPr>
          <w:lang w:val="en-IN" w:eastAsia="en-IN"/>
        </w:rPr>
      </w:pPr>
      <w:r>
        <w:rPr>
          <w:lang w:val="en-IN" w:eastAsia="en-IN"/>
        </w:rPr>
        <w:t xml:space="preserve">          $ref: 'TS29571_CommonData.yaml#/components/responses/502'</w:t>
      </w:r>
    </w:p>
    <w:p w14:paraId="080C4C87" w14:textId="77777777" w:rsidR="00DB4DE5" w:rsidRDefault="00DB4DE5" w:rsidP="00DB4DE5">
      <w:pPr>
        <w:pStyle w:val="PL"/>
        <w:rPr>
          <w:lang w:val="en-IN" w:eastAsia="en-IN"/>
        </w:rPr>
      </w:pPr>
      <w:r>
        <w:rPr>
          <w:lang w:val="en-IN" w:eastAsia="en-IN"/>
        </w:rPr>
        <w:t xml:space="preserve">        '503':</w:t>
      </w:r>
    </w:p>
    <w:p w14:paraId="5AE09BE7" w14:textId="77777777" w:rsidR="00DB4DE5" w:rsidRDefault="00DB4DE5" w:rsidP="00DB4DE5">
      <w:pPr>
        <w:pStyle w:val="PL"/>
        <w:rPr>
          <w:lang w:val="en-IN" w:eastAsia="en-IN"/>
        </w:rPr>
      </w:pPr>
      <w:r>
        <w:rPr>
          <w:lang w:val="en-IN" w:eastAsia="en-IN"/>
        </w:rPr>
        <w:t xml:space="preserve">          $ref: 'TS29571_CommonData.yaml#/components/responses/503'</w:t>
      </w:r>
    </w:p>
    <w:p w14:paraId="75C9C3FB" w14:textId="77777777" w:rsidR="00DB4DE5" w:rsidRDefault="00DB4DE5" w:rsidP="00DB4DE5">
      <w:pPr>
        <w:pStyle w:val="PL"/>
        <w:rPr>
          <w:lang w:val="en-IN" w:eastAsia="en-IN"/>
        </w:rPr>
      </w:pPr>
      <w:r>
        <w:rPr>
          <w:lang w:val="en-IN" w:eastAsia="en-IN"/>
        </w:rPr>
        <w:t xml:space="preserve">        default:</w:t>
      </w:r>
    </w:p>
    <w:p w14:paraId="587076EF" w14:textId="77777777" w:rsidR="00DB4DE5" w:rsidRDefault="00DB4DE5" w:rsidP="00DB4DE5">
      <w:pPr>
        <w:pStyle w:val="PL"/>
        <w:rPr>
          <w:lang w:val="en-IN" w:eastAsia="en-IN"/>
        </w:rPr>
      </w:pPr>
      <w:r>
        <w:rPr>
          <w:lang w:val="en-IN" w:eastAsia="en-IN"/>
        </w:rPr>
        <w:t xml:space="preserve">          $ref: 'TS29571_CommonData.yaml#/components/responses/default'</w:t>
      </w:r>
    </w:p>
    <w:p w14:paraId="6D8F8750" w14:textId="77777777" w:rsidR="00DB4DE5" w:rsidRDefault="00DB4DE5" w:rsidP="00DB4DE5">
      <w:pPr>
        <w:pStyle w:val="PL"/>
        <w:rPr>
          <w:lang w:val="en-IN" w:eastAsia="en-IN"/>
        </w:rPr>
      </w:pPr>
      <w:r>
        <w:rPr>
          <w:lang w:val="en-IN" w:eastAsia="en-IN"/>
        </w:rPr>
        <w:t xml:space="preserve">      callbacks:</w:t>
      </w:r>
    </w:p>
    <w:p w14:paraId="3646F5C2" w14:textId="77777777" w:rsidR="00DB4DE5" w:rsidRDefault="00DB4DE5" w:rsidP="00DB4DE5">
      <w:pPr>
        <w:pStyle w:val="PL"/>
        <w:rPr>
          <w:lang w:val="en-IN" w:eastAsia="en-IN"/>
        </w:rPr>
      </w:pPr>
      <w:r>
        <w:rPr>
          <w:lang w:val="en-IN" w:eastAsia="en-IN"/>
        </w:rPr>
        <w:t xml:space="preserve">        adrfDataRetrievalNotification:</w:t>
      </w:r>
    </w:p>
    <w:p w14:paraId="5B4EEA51" w14:textId="77777777" w:rsidR="00DB4DE5" w:rsidRDefault="00DB4DE5" w:rsidP="00DB4DE5">
      <w:pPr>
        <w:pStyle w:val="PL"/>
        <w:rPr>
          <w:lang w:val="en-IN" w:eastAsia="en-IN"/>
        </w:rPr>
      </w:pPr>
      <w:r>
        <w:rPr>
          <w:lang w:val="en-IN" w:eastAsia="en-IN"/>
        </w:rPr>
        <w:t xml:space="preserve">          '{$request.body#/notificationURI}':</w:t>
      </w:r>
    </w:p>
    <w:p w14:paraId="7D801344" w14:textId="77777777" w:rsidR="00DB4DE5" w:rsidRDefault="00DB4DE5" w:rsidP="00DB4DE5">
      <w:pPr>
        <w:pStyle w:val="PL"/>
        <w:rPr>
          <w:lang w:val="en-IN" w:eastAsia="en-IN"/>
        </w:rPr>
      </w:pPr>
      <w:r>
        <w:rPr>
          <w:lang w:val="en-IN" w:eastAsia="en-IN"/>
        </w:rPr>
        <w:t xml:space="preserve">            post:</w:t>
      </w:r>
    </w:p>
    <w:p w14:paraId="357022D9" w14:textId="77777777" w:rsidR="00DB4DE5" w:rsidRDefault="00DB4DE5" w:rsidP="00DB4DE5">
      <w:pPr>
        <w:pStyle w:val="PL"/>
        <w:rPr>
          <w:lang w:val="en-IN" w:eastAsia="en-IN"/>
        </w:rPr>
      </w:pPr>
      <w:r>
        <w:rPr>
          <w:lang w:val="en-IN" w:eastAsia="en-IN"/>
        </w:rPr>
        <w:t xml:space="preserve">              requestBody:</w:t>
      </w:r>
    </w:p>
    <w:p w14:paraId="29F59E26" w14:textId="77777777" w:rsidR="00DB4DE5" w:rsidRDefault="00DB4DE5" w:rsidP="00DB4DE5">
      <w:pPr>
        <w:pStyle w:val="PL"/>
        <w:rPr>
          <w:lang w:val="en-IN" w:eastAsia="en-IN"/>
        </w:rPr>
      </w:pPr>
      <w:r>
        <w:rPr>
          <w:lang w:val="en-IN" w:eastAsia="en-IN"/>
        </w:rPr>
        <w:t xml:space="preserve">                required: true</w:t>
      </w:r>
    </w:p>
    <w:p w14:paraId="4EC0DDF0" w14:textId="77777777" w:rsidR="00DB4DE5" w:rsidRDefault="00DB4DE5" w:rsidP="00DB4DE5">
      <w:pPr>
        <w:pStyle w:val="PL"/>
        <w:rPr>
          <w:lang w:val="en-IN" w:eastAsia="en-IN"/>
        </w:rPr>
      </w:pPr>
      <w:r>
        <w:rPr>
          <w:lang w:val="en-IN" w:eastAsia="en-IN"/>
        </w:rPr>
        <w:t xml:space="preserve">                content:</w:t>
      </w:r>
    </w:p>
    <w:p w14:paraId="580F1AA0" w14:textId="77777777" w:rsidR="00DB4DE5" w:rsidRDefault="00DB4DE5" w:rsidP="00DB4DE5">
      <w:pPr>
        <w:pStyle w:val="PL"/>
        <w:rPr>
          <w:lang w:val="en-IN" w:eastAsia="en-IN"/>
        </w:rPr>
      </w:pPr>
      <w:r>
        <w:rPr>
          <w:lang w:val="en-IN" w:eastAsia="en-IN"/>
        </w:rPr>
        <w:t xml:space="preserve">                  application/json:</w:t>
      </w:r>
    </w:p>
    <w:p w14:paraId="567D4F2E" w14:textId="77777777" w:rsidR="00DB4DE5" w:rsidRDefault="00DB4DE5" w:rsidP="00DB4DE5">
      <w:pPr>
        <w:pStyle w:val="PL"/>
        <w:rPr>
          <w:lang w:val="en-IN" w:eastAsia="en-IN"/>
        </w:rPr>
      </w:pPr>
      <w:r>
        <w:rPr>
          <w:lang w:val="en-IN" w:eastAsia="en-IN"/>
        </w:rPr>
        <w:t xml:space="preserve">                    schema:</w:t>
      </w:r>
    </w:p>
    <w:p w14:paraId="2053767F" w14:textId="77777777" w:rsidR="00DB4DE5" w:rsidRDefault="00DB4DE5" w:rsidP="00DB4DE5">
      <w:pPr>
        <w:pStyle w:val="PL"/>
        <w:rPr>
          <w:lang w:val="en-IN" w:eastAsia="en-IN"/>
        </w:rPr>
      </w:pPr>
      <w:r>
        <w:rPr>
          <w:lang w:val="en-IN" w:eastAsia="en-IN"/>
        </w:rPr>
        <w:t xml:space="preserve">                      $ref: '#/components/schemas/NadrfDataRetrievalNotification'</w:t>
      </w:r>
    </w:p>
    <w:p w14:paraId="3CF5B75C" w14:textId="77777777" w:rsidR="00DB4DE5" w:rsidRDefault="00DB4DE5" w:rsidP="00DB4DE5">
      <w:pPr>
        <w:pStyle w:val="PL"/>
        <w:rPr>
          <w:lang w:val="en-IN" w:eastAsia="en-IN"/>
        </w:rPr>
      </w:pPr>
      <w:r>
        <w:rPr>
          <w:lang w:val="en-IN" w:eastAsia="en-IN"/>
        </w:rPr>
        <w:t xml:space="preserve">              responses:</w:t>
      </w:r>
    </w:p>
    <w:p w14:paraId="39881A5E" w14:textId="77777777" w:rsidR="00DB4DE5" w:rsidRDefault="00DB4DE5" w:rsidP="00DB4DE5">
      <w:pPr>
        <w:pStyle w:val="PL"/>
        <w:rPr>
          <w:lang w:val="en-IN" w:eastAsia="en-IN"/>
        </w:rPr>
      </w:pPr>
      <w:r>
        <w:rPr>
          <w:lang w:val="en-IN" w:eastAsia="en-IN"/>
        </w:rPr>
        <w:t xml:space="preserve">                '204':</w:t>
      </w:r>
    </w:p>
    <w:p w14:paraId="356848BD" w14:textId="77777777" w:rsidR="00DB4DE5" w:rsidRDefault="00DB4DE5" w:rsidP="00DB4DE5">
      <w:pPr>
        <w:pStyle w:val="PL"/>
        <w:rPr>
          <w:lang w:val="en-IN" w:eastAsia="en-IN"/>
        </w:rPr>
      </w:pPr>
      <w:r>
        <w:rPr>
          <w:lang w:val="en-IN" w:eastAsia="en-IN"/>
        </w:rPr>
        <w:t xml:space="preserve">                  description: The receipt of the Notification is acknowledged.</w:t>
      </w:r>
    </w:p>
    <w:p w14:paraId="7CBB4429" w14:textId="77777777" w:rsidR="00DB4DE5" w:rsidRDefault="00DB4DE5" w:rsidP="00DB4DE5">
      <w:pPr>
        <w:pStyle w:val="PL"/>
        <w:rPr>
          <w:lang w:val="en-IN" w:eastAsia="en-IN"/>
        </w:rPr>
      </w:pPr>
      <w:r>
        <w:rPr>
          <w:lang w:val="en-IN" w:eastAsia="en-IN"/>
        </w:rPr>
        <w:t xml:space="preserve">                '307':</w:t>
      </w:r>
    </w:p>
    <w:p w14:paraId="3732E05E" w14:textId="77777777" w:rsidR="00DB4DE5" w:rsidRDefault="00DB4DE5" w:rsidP="00DB4DE5">
      <w:pPr>
        <w:pStyle w:val="PL"/>
        <w:rPr>
          <w:lang w:val="en-IN" w:eastAsia="en-IN"/>
        </w:rPr>
      </w:pPr>
      <w:r>
        <w:rPr>
          <w:lang w:val="en-IN" w:eastAsia="en-IN"/>
        </w:rPr>
        <w:t xml:space="preserve">                  $ref: 'TS29571_CommonData.yaml#/components/responses/307'</w:t>
      </w:r>
    </w:p>
    <w:p w14:paraId="35D63936" w14:textId="77777777" w:rsidR="00DB4DE5" w:rsidRDefault="00DB4DE5" w:rsidP="00DB4DE5">
      <w:pPr>
        <w:pStyle w:val="PL"/>
        <w:rPr>
          <w:lang w:val="en-IN" w:eastAsia="en-IN"/>
        </w:rPr>
      </w:pPr>
      <w:r>
        <w:rPr>
          <w:lang w:val="en-IN" w:eastAsia="en-IN"/>
        </w:rPr>
        <w:t xml:space="preserve">                '308':</w:t>
      </w:r>
    </w:p>
    <w:p w14:paraId="765D95E5" w14:textId="77777777" w:rsidR="00DB4DE5" w:rsidRDefault="00DB4DE5" w:rsidP="00DB4DE5">
      <w:pPr>
        <w:pStyle w:val="PL"/>
        <w:rPr>
          <w:lang w:val="en-IN" w:eastAsia="en-IN"/>
        </w:rPr>
      </w:pPr>
      <w:r>
        <w:rPr>
          <w:lang w:val="en-IN" w:eastAsia="en-IN"/>
        </w:rPr>
        <w:t xml:space="preserve">                  $ref: 'TS29571_CommonData.yaml#/components/responses/308'</w:t>
      </w:r>
    </w:p>
    <w:p w14:paraId="7F4C64C1" w14:textId="77777777" w:rsidR="00DB4DE5" w:rsidRDefault="00DB4DE5" w:rsidP="00DB4DE5">
      <w:pPr>
        <w:pStyle w:val="PL"/>
        <w:rPr>
          <w:lang w:val="en-IN" w:eastAsia="en-IN"/>
        </w:rPr>
      </w:pPr>
      <w:r>
        <w:rPr>
          <w:lang w:val="en-IN" w:eastAsia="en-IN"/>
        </w:rPr>
        <w:t xml:space="preserve">                '400':</w:t>
      </w:r>
    </w:p>
    <w:p w14:paraId="30C235FA" w14:textId="77777777" w:rsidR="00DB4DE5" w:rsidRDefault="00DB4DE5" w:rsidP="00DB4DE5">
      <w:pPr>
        <w:pStyle w:val="PL"/>
        <w:rPr>
          <w:lang w:val="en-IN" w:eastAsia="en-IN"/>
        </w:rPr>
      </w:pPr>
      <w:r>
        <w:rPr>
          <w:lang w:val="en-IN" w:eastAsia="en-IN"/>
        </w:rPr>
        <w:t xml:space="preserve">                  $ref: 'TS29571_CommonData.yaml#/components/responses/400'</w:t>
      </w:r>
    </w:p>
    <w:p w14:paraId="259D8705" w14:textId="77777777" w:rsidR="00DB4DE5" w:rsidRDefault="00DB4DE5" w:rsidP="00DB4DE5">
      <w:pPr>
        <w:pStyle w:val="PL"/>
        <w:rPr>
          <w:lang w:val="en-IN" w:eastAsia="en-IN"/>
        </w:rPr>
      </w:pPr>
      <w:r>
        <w:rPr>
          <w:lang w:val="en-IN" w:eastAsia="en-IN"/>
        </w:rPr>
        <w:t xml:space="preserve">                '401':</w:t>
      </w:r>
    </w:p>
    <w:p w14:paraId="2751A46F" w14:textId="77777777" w:rsidR="00DB4DE5" w:rsidRDefault="00DB4DE5" w:rsidP="00DB4DE5">
      <w:pPr>
        <w:pStyle w:val="PL"/>
        <w:rPr>
          <w:lang w:val="en-IN" w:eastAsia="en-IN"/>
        </w:rPr>
      </w:pPr>
      <w:r>
        <w:rPr>
          <w:lang w:val="en-IN" w:eastAsia="en-IN"/>
        </w:rPr>
        <w:t xml:space="preserve">                  $ref: 'TS29571_CommonData.yaml#/components/responses/401'</w:t>
      </w:r>
    </w:p>
    <w:p w14:paraId="021DF318" w14:textId="77777777" w:rsidR="00DB4DE5" w:rsidRDefault="00DB4DE5" w:rsidP="00DB4DE5">
      <w:pPr>
        <w:pStyle w:val="PL"/>
        <w:rPr>
          <w:lang w:val="en-IN" w:eastAsia="en-IN"/>
        </w:rPr>
      </w:pPr>
      <w:r>
        <w:rPr>
          <w:lang w:val="en-IN" w:eastAsia="en-IN"/>
        </w:rPr>
        <w:t xml:space="preserve">                '403':</w:t>
      </w:r>
    </w:p>
    <w:p w14:paraId="52039F1B" w14:textId="77777777" w:rsidR="00DB4DE5" w:rsidRDefault="00DB4DE5" w:rsidP="00DB4DE5">
      <w:pPr>
        <w:pStyle w:val="PL"/>
        <w:rPr>
          <w:lang w:val="en-IN" w:eastAsia="en-IN"/>
        </w:rPr>
      </w:pPr>
      <w:r>
        <w:rPr>
          <w:lang w:val="en-IN" w:eastAsia="en-IN"/>
        </w:rPr>
        <w:t xml:space="preserve">                  $ref: 'TS29571_CommonData.yaml#/components/responses/403'</w:t>
      </w:r>
    </w:p>
    <w:p w14:paraId="6FFBC246" w14:textId="77777777" w:rsidR="00DB4DE5" w:rsidRDefault="00DB4DE5" w:rsidP="00DB4DE5">
      <w:pPr>
        <w:pStyle w:val="PL"/>
        <w:rPr>
          <w:lang w:val="en-IN" w:eastAsia="en-IN"/>
        </w:rPr>
      </w:pPr>
      <w:r>
        <w:rPr>
          <w:lang w:val="en-IN" w:eastAsia="en-IN"/>
        </w:rPr>
        <w:t xml:space="preserve">                '404':</w:t>
      </w:r>
    </w:p>
    <w:p w14:paraId="2858E4C0" w14:textId="77777777" w:rsidR="00DB4DE5" w:rsidRDefault="00DB4DE5" w:rsidP="00DB4DE5">
      <w:pPr>
        <w:pStyle w:val="PL"/>
        <w:rPr>
          <w:lang w:val="en-IN" w:eastAsia="en-IN"/>
        </w:rPr>
      </w:pPr>
      <w:r>
        <w:rPr>
          <w:lang w:val="en-IN" w:eastAsia="en-IN"/>
        </w:rPr>
        <w:t xml:space="preserve">                  $ref: 'TS29571_CommonData.yaml#/components/responses/404'</w:t>
      </w:r>
    </w:p>
    <w:p w14:paraId="754C742F" w14:textId="77777777" w:rsidR="00DB4DE5" w:rsidRDefault="00DB4DE5" w:rsidP="00DB4DE5">
      <w:pPr>
        <w:pStyle w:val="PL"/>
        <w:rPr>
          <w:lang w:val="en-IN" w:eastAsia="en-IN"/>
        </w:rPr>
      </w:pPr>
      <w:r>
        <w:rPr>
          <w:lang w:val="en-IN" w:eastAsia="en-IN"/>
        </w:rPr>
        <w:t xml:space="preserve">                '411':</w:t>
      </w:r>
    </w:p>
    <w:p w14:paraId="1112387F" w14:textId="77777777" w:rsidR="00DB4DE5" w:rsidRDefault="00DB4DE5" w:rsidP="00DB4DE5">
      <w:pPr>
        <w:pStyle w:val="PL"/>
        <w:rPr>
          <w:lang w:val="en-IN" w:eastAsia="en-IN"/>
        </w:rPr>
      </w:pPr>
      <w:r>
        <w:rPr>
          <w:lang w:val="en-IN" w:eastAsia="en-IN"/>
        </w:rPr>
        <w:t xml:space="preserve">                  $ref: 'TS29571_CommonData.yaml#/components/responses/411'</w:t>
      </w:r>
    </w:p>
    <w:p w14:paraId="030E18B6" w14:textId="77777777" w:rsidR="00DB4DE5" w:rsidRDefault="00DB4DE5" w:rsidP="00DB4DE5">
      <w:pPr>
        <w:pStyle w:val="PL"/>
        <w:rPr>
          <w:lang w:val="en-IN" w:eastAsia="en-IN"/>
        </w:rPr>
      </w:pPr>
      <w:r>
        <w:rPr>
          <w:lang w:val="en-IN" w:eastAsia="en-IN"/>
        </w:rPr>
        <w:t xml:space="preserve">                '413':</w:t>
      </w:r>
    </w:p>
    <w:p w14:paraId="4ED6B6EA" w14:textId="77777777" w:rsidR="00DB4DE5" w:rsidRDefault="00DB4DE5" w:rsidP="00DB4DE5">
      <w:pPr>
        <w:pStyle w:val="PL"/>
        <w:rPr>
          <w:lang w:val="en-IN" w:eastAsia="en-IN"/>
        </w:rPr>
      </w:pPr>
      <w:r>
        <w:rPr>
          <w:lang w:val="en-IN" w:eastAsia="en-IN"/>
        </w:rPr>
        <w:t xml:space="preserve">                  $ref: 'TS29571_CommonData.yaml#/components/responses/413'</w:t>
      </w:r>
    </w:p>
    <w:p w14:paraId="1E33FCB7" w14:textId="77777777" w:rsidR="00DB4DE5" w:rsidRDefault="00DB4DE5" w:rsidP="00DB4DE5">
      <w:pPr>
        <w:pStyle w:val="PL"/>
        <w:rPr>
          <w:lang w:val="en-IN" w:eastAsia="en-IN"/>
        </w:rPr>
      </w:pPr>
      <w:r>
        <w:rPr>
          <w:lang w:val="en-IN" w:eastAsia="en-IN"/>
        </w:rPr>
        <w:t xml:space="preserve">                '415':</w:t>
      </w:r>
    </w:p>
    <w:p w14:paraId="4B72AA75" w14:textId="77777777" w:rsidR="00DB4DE5" w:rsidRDefault="00DB4DE5" w:rsidP="00DB4DE5">
      <w:pPr>
        <w:pStyle w:val="PL"/>
        <w:rPr>
          <w:lang w:val="en-IN" w:eastAsia="en-IN"/>
        </w:rPr>
      </w:pPr>
      <w:r>
        <w:rPr>
          <w:lang w:val="en-IN" w:eastAsia="en-IN"/>
        </w:rPr>
        <w:t xml:space="preserve">                  $ref: 'TS29571_CommonData.yaml#/components/responses/415'</w:t>
      </w:r>
    </w:p>
    <w:p w14:paraId="09022A44" w14:textId="77777777" w:rsidR="00DB4DE5" w:rsidRDefault="00DB4DE5" w:rsidP="00DB4DE5">
      <w:pPr>
        <w:pStyle w:val="PL"/>
        <w:rPr>
          <w:lang w:val="en-IN" w:eastAsia="en-IN"/>
        </w:rPr>
      </w:pPr>
      <w:r>
        <w:rPr>
          <w:lang w:val="en-IN" w:eastAsia="en-IN"/>
        </w:rPr>
        <w:t xml:space="preserve">                '429':</w:t>
      </w:r>
    </w:p>
    <w:p w14:paraId="331C2B6D" w14:textId="77777777" w:rsidR="00DB4DE5" w:rsidRDefault="00DB4DE5" w:rsidP="00DB4DE5">
      <w:pPr>
        <w:pStyle w:val="PL"/>
        <w:rPr>
          <w:lang w:val="en-IN" w:eastAsia="en-IN"/>
        </w:rPr>
      </w:pPr>
      <w:r>
        <w:rPr>
          <w:lang w:val="en-IN" w:eastAsia="en-IN"/>
        </w:rPr>
        <w:t xml:space="preserve">                  $ref: 'TS29571_CommonData.yaml#/components/responses/429'</w:t>
      </w:r>
    </w:p>
    <w:p w14:paraId="5ABABB54" w14:textId="77777777" w:rsidR="00DB4DE5" w:rsidRDefault="00DB4DE5" w:rsidP="00DB4DE5">
      <w:pPr>
        <w:pStyle w:val="PL"/>
        <w:rPr>
          <w:lang w:val="en-IN" w:eastAsia="en-IN"/>
        </w:rPr>
      </w:pPr>
      <w:r>
        <w:rPr>
          <w:lang w:val="en-IN" w:eastAsia="en-IN"/>
        </w:rPr>
        <w:t xml:space="preserve">                '500':</w:t>
      </w:r>
    </w:p>
    <w:p w14:paraId="48B17156" w14:textId="77777777" w:rsidR="00DB4DE5" w:rsidRDefault="00DB4DE5" w:rsidP="00DB4DE5">
      <w:pPr>
        <w:pStyle w:val="PL"/>
        <w:rPr>
          <w:lang w:val="en-IN" w:eastAsia="en-IN"/>
        </w:rPr>
      </w:pPr>
      <w:r>
        <w:rPr>
          <w:lang w:val="en-IN" w:eastAsia="en-IN"/>
        </w:rPr>
        <w:t xml:space="preserve">                  $ref: 'TS29571_CommonData.yaml#/components/responses/500'</w:t>
      </w:r>
    </w:p>
    <w:p w14:paraId="5A55D8B1" w14:textId="77777777" w:rsidR="00DB4DE5" w:rsidRDefault="00DB4DE5" w:rsidP="00DB4DE5">
      <w:pPr>
        <w:pStyle w:val="PL"/>
        <w:rPr>
          <w:lang w:val="en-IN" w:eastAsia="en-IN"/>
        </w:rPr>
      </w:pPr>
      <w:r>
        <w:rPr>
          <w:lang w:val="en-IN" w:eastAsia="en-IN"/>
        </w:rPr>
        <w:t xml:space="preserve">                '502':</w:t>
      </w:r>
    </w:p>
    <w:p w14:paraId="2A66E015" w14:textId="77777777" w:rsidR="00DB4DE5" w:rsidRDefault="00DB4DE5" w:rsidP="00DB4DE5">
      <w:pPr>
        <w:pStyle w:val="PL"/>
        <w:rPr>
          <w:lang w:val="en-IN" w:eastAsia="en-IN"/>
        </w:rPr>
      </w:pPr>
      <w:r>
        <w:rPr>
          <w:lang w:val="en-IN" w:eastAsia="en-IN"/>
        </w:rPr>
        <w:t xml:space="preserve">                  $ref: 'TS29571_CommonData.yaml#/components/responses/502'</w:t>
      </w:r>
    </w:p>
    <w:p w14:paraId="47AF610B" w14:textId="77777777" w:rsidR="00DB4DE5" w:rsidRDefault="00DB4DE5" w:rsidP="00DB4DE5">
      <w:pPr>
        <w:pStyle w:val="PL"/>
        <w:rPr>
          <w:lang w:val="en-IN" w:eastAsia="en-IN"/>
        </w:rPr>
      </w:pPr>
      <w:r>
        <w:rPr>
          <w:lang w:val="en-IN" w:eastAsia="en-IN"/>
        </w:rPr>
        <w:t xml:space="preserve">                '503':</w:t>
      </w:r>
    </w:p>
    <w:p w14:paraId="2E2AAD8D" w14:textId="77777777" w:rsidR="00DB4DE5" w:rsidRDefault="00DB4DE5" w:rsidP="00DB4DE5">
      <w:pPr>
        <w:pStyle w:val="PL"/>
        <w:rPr>
          <w:lang w:val="en-IN" w:eastAsia="en-IN"/>
        </w:rPr>
      </w:pPr>
      <w:r>
        <w:rPr>
          <w:lang w:val="en-IN" w:eastAsia="en-IN"/>
        </w:rPr>
        <w:t xml:space="preserve">                  $ref: 'TS29571_CommonData.yaml#/components/responses/503'</w:t>
      </w:r>
    </w:p>
    <w:p w14:paraId="3650C9CC" w14:textId="77777777" w:rsidR="00DB4DE5" w:rsidRDefault="00DB4DE5" w:rsidP="00DB4DE5">
      <w:pPr>
        <w:pStyle w:val="PL"/>
        <w:rPr>
          <w:lang w:val="en-IN" w:eastAsia="en-IN"/>
        </w:rPr>
      </w:pPr>
      <w:r>
        <w:rPr>
          <w:lang w:val="en-IN" w:eastAsia="en-IN"/>
        </w:rPr>
        <w:t xml:space="preserve">                default:</w:t>
      </w:r>
    </w:p>
    <w:p w14:paraId="545A6D33" w14:textId="77777777" w:rsidR="00DB4DE5" w:rsidRDefault="00DB4DE5" w:rsidP="00DB4DE5">
      <w:pPr>
        <w:pStyle w:val="PL"/>
        <w:rPr>
          <w:lang w:val="en-IN" w:eastAsia="en-IN"/>
        </w:rPr>
      </w:pPr>
      <w:r>
        <w:rPr>
          <w:lang w:val="en-IN" w:eastAsia="en-IN"/>
        </w:rPr>
        <w:t xml:space="preserve">                  $ref: 'TS29571_CommonData.yaml#/components/responses/default'</w:t>
      </w:r>
    </w:p>
    <w:p w14:paraId="2C1C326B" w14:textId="77777777" w:rsidR="00DB4DE5" w:rsidRDefault="00DB4DE5" w:rsidP="00DB4DE5">
      <w:pPr>
        <w:pStyle w:val="PL"/>
        <w:rPr>
          <w:lang w:val="en-IN" w:eastAsia="en-IN"/>
        </w:rPr>
      </w:pPr>
      <w:r>
        <w:rPr>
          <w:lang w:val="en-IN" w:eastAsia="en-IN"/>
        </w:rPr>
        <w:t xml:space="preserve">  /data-retrieval-subscriptions/{subscriptionId}:</w:t>
      </w:r>
    </w:p>
    <w:p w14:paraId="50C6F422" w14:textId="77777777" w:rsidR="00DB4DE5" w:rsidRDefault="00DB4DE5" w:rsidP="00DB4DE5">
      <w:pPr>
        <w:pStyle w:val="PL"/>
        <w:rPr>
          <w:lang w:val="en-IN" w:eastAsia="en-IN"/>
        </w:rPr>
      </w:pPr>
      <w:r>
        <w:rPr>
          <w:lang w:val="en-IN" w:eastAsia="en-IN"/>
        </w:rPr>
        <w:t xml:space="preserve">    delete:</w:t>
      </w:r>
    </w:p>
    <w:p w14:paraId="7B909E34" w14:textId="77777777" w:rsidR="00DB4DE5" w:rsidRDefault="00DB4DE5" w:rsidP="00DB4DE5">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761239A2" w14:textId="77777777" w:rsidR="00DB4DE5" w:rsidRDefault="00DB4DE5" w:rsidP="00DB4DE5">
      <w:pPr>
        <w:pStyle w:val="PL"/>
        <w:rPr>
          <w:lang w:val="en-IN" w:eastAsia="en-IN"/>
        </w:rPr>
      </w:pPr>
      <w:r>
        <w:rPr>
          <w:lang w:val="en-IN" w:eastAsia="en-IN"/>
        </w:rPr>
        <w:t xml:space="preserve">      operationId: DeleteADRFDataRetrievalSubscription</w:t>
      </w:r>
    </w:p>
    <w:p w14:paraId="3439E8B9" w14:textId="77777777" w:rsidR="00DB4DE5" w:rsidRDefault="00DB4DE5" w:rsidP="00DB4DE5">
      <w:pPr>
        <w:pStyle w:val="PL"/>
        <w:rPr>
          <w:lang w:val="en-IN" w:eastAsia="en-IN"/>
        </w:rPr>
      </w:pPr>
      <w:r>
        <w:rPr>
          <w:lang w:val="en-IN" w:eastAsia="en-IN"/>
        </w:rPr>
        <w:t xml:space="preserve">      tags:</w:t>
      </w:r>
    </w:p>
    <w:p w14:paraId="2CA1D833" w14:textId="77777777" w:rsidR="00DB4DE5" w:rsidRDefault="00DB4DE5" w:rsidP="00DB4DE5">
      <w:pPr>
        <w:pStyle w:val="PL"/>
        <w:rPr>
          <w:lang w:val="en-IN" w:eastAsia="en-IN"/>
        </w:rPr>
      </w:pPr>
      <w:r>
        <w:rPr>
          <w:lang w:val="en-IN" w:eastAsia="en-IN"/>
        </w:rPr>
        <w:t xml:space="preserve">        - Individual ADRF Data Retrieval Subscription (Document)</w:t>
      </w:r>
    </w:p>
    <w:p w14:paraId="57EFF1F2" w14:textId="77777777" w:rsidR="00DB4DE5" w:rsidRDefault="00DB4DE5" w:rsidP="00DB4DE5">
      <w:pPr>
        <w:pStyle w:val="PL"/>
      </w:pPr>
      <w:r>
        <w:t xml:space="preserve">      security:</w:t>
      </w:r>
    </w:p>
    <w:p w14:paraId="2B21AD74" w14:textId="77777777" w:rsidR="00DB4DE5" w:rsidRDefault="00DB4DE5" w:rsidP="00DB4DE5">
      <w:pPr>
        <w:pStyle w:val="PL"/>
      </w:pPr>
      <w:r>
        <w:lastRenderedPageBreak/>
        <w:t xml:space="preserve">        - {}</w:t>
      </w:r>
    </w:p>
    <w:p w14:paraId="4607FB21" w14:textId="77777777" w:rsidR="00DB4DE5" w:rsidRDefault="00DB4DE5" w:rsidP="00DB4DE5">
      <w:pPr>
        <w:pStyle w:val="PL"/>
      </w:pPr>
      <w:r>
        <w:t xml:space="preserve">        - oAuth2ClientCredentials:</w:t>
      </w:r>
    </w:p>
    <w:p w14:paraId="3B39FF79" w14:textId="77777777" w:rsidR="00DB4DE5" w:rsidRDefault="00DB4DE5" w:rsidP="00DB4DE5">
      <w:pPr>
        <w:pStyle w:val="PL"/>
      </w:pPr>
      <w:r>
        <w:t xml:space="preserve">          - nnadrf-datamanagement</w:t>
      </w:r>
    </w:p>
    <w:p w14:paraId="3B0AA0AB" w14:textId="77777777" w:rsidR="00DB4DE5" w:rsidRDefault="00DB4DE5" w:rsidP="00DB4DE5">
      <w:pPr>
        <w:pStyle w:val="PL"/>
      </w:pPr>
      <w:r>
        <w:t xml:space="preserve">        - oAuth2ClientCredentials:</w:t>
      </w:r>
    </w:p>
    <w:p w14:paraId="21C2A68D" w14:textId="77777777" w:rsidR="00DB4DE5" w:rsidRDefault="00DB4DE5" w:rsidP="00DB4DE5">
      <w:pPr>
        <w:pStyle w:val="PL"/>
      </w:pPr>
      <w:r>
        <w:t xml:space="preserve">          - nnadrf-datamanagement</w:t>
      </w:r>
    </w:p>
    <w:p w14:paraId="437C2E50" w14:textId="77777777" w:rsidR="00DB4DE5" w:rsidRDefault="00DB4DE5" w:rsidP="00DB4DE5">
      <w:pPr>
        <w:pStyle w:val="PL"/>
      </w:pPr>
      <w:r>
        <w:t xml:space="preserve">          - nnadrf-datamanagement:storagerequest</w:t>
      </w:r>
    </w:p>
    <w:p w14:paraId="0E098AA8" w14:textId="77777777" w:rsidR="00DB4DE5" w:rsidRDefault="00DB4DE5" w:rsidP="00DB4DE5">
      <w:pPr>
        <w:pStyle w:val="PL"/>
        <w:rPr>
          <w:lang w:val="en-IN" w:eastAsia="en-IN"/>
        </w:rPr>
      </w:pPr>
      <w:r>
        <w:rPr>
          <w:lang w:val="en-IN" w:eastAsia="en-IN"/>
        </w:rPr>
        <w:t xml:space="preserve">      parameters:</w:t>
      </w:r>
    </w:p>
    <w:p w14:paraId="1F190F79" w14:textId="77777777" w:rsidR="00DB4DE5" w:rsidRDefault="00DB4DE5" w:rsidP="00DB4DE5">
      <w:pPr>
        <w:pStyle w:val="PL"/>
        <w:rPr>
          <w:lang w:val="en-IN" w:eastAsia="en-IN"/>
        </w:rPr>
      </w:pPr>
      <w:r>
        <w:rPr>
          <w:lang w:val="en-IN" w:eastAsia="en-IN"/>
        </w:rPr>
        <w:t xml:space="preserve">        - name: subscriptionId</w:t>
      </w:r>
    </w:p>
    <w:p w14:paraId="1F735087" w14:textId="77777777" w:rsidR="00DB4DE5" w:rsidRDefault="00DB4DE5" w:rsidP="00DB4DE5">
      <w:pPr>
        <w:pStyle w:val="PL"/>
        <w:rPr>
          <w:lang w:val="en-IN" w:eastAsia="en-IN"/>
        </w:rPr>
      </w:pPr>
      <w:r>
        <w:rPr>
          <w:lang w:val="en-IN" w:eastAsia="en-IN"/>
        </w:rPr>
        <w:t xml:space="preserve">          in: path</w:t>
      </w:r>
    </w:p>
    <w:p w14:paraId="25E50E08" w14:textId="77777777" w:rsidR="00DB4DE5" w:rsidRDefault="00DB4DE5" w:rsidP="00DB4DE5">
      <w:pPr>
        <w:pStyle w:val="PL"/>
        <w:rPr>
          <w:lang w:val="en-IN" w:eastAsia="en-IN"/>
        </w:rPr>
      </w:pPr>
      <w:r>
        <w:rPr>
          <w:lang w:val="en-IN" w:eastAsia="en-IN"/>
        </w:rPr>
        <w:t xml:space="preserve">          description: &gt;</w:t>
      </w:r>
    </w:p>
    <w:p w14:paraId="5F580B37" w14:textId="77777777" w:rsidR="00DB4DE5" w:rsidRDefault="00DB4DE5" w:rsidP="00DB4DE5">
      <w:pPr>
        <w:pStyle w:val="PL"/>
        <w:rPr>
          <w:lang w:val="en-IN" w:eastAsia="en-IN"/>
        </w:rPr>
      </w:pPr>
      <w:r>
        <w:rPr>
          <w:lang w:val="en-IN" w:eastAsia="en-IN"/>
        </w:rPr>
        <w:t xml:space="preserve">            String identifying a data retrieval subscription to the Nadrf_DataManagement </w:t>
      </w:r>
    </w:p>
    <w:p w14:paraId="4FB333AB" w14:textId="77777777" w:rsidR="00DB4DE5" w:rsidRDefault="00DB4DE5" w:rsidP="00DB4DE5">
      <w:pPr>
        <w:pStyle w:val="PL"/>
        <w:rPr>
          <w:lang w:val="en-IN" w:eastAsia="en-IN"/>
        </w:rPr>
      </w:pPr>
      <w:r>
        <w:rPr>
          <w:lang w:val="en-IN" w:eastAsia="en-IN"/>
        </w:rPr>
        <w:t xml:space="preserve">            Service.</w:t>
      </w:r>
    </w:p>
    <w:p w14:paraId="28D1F62C" w14:textId="77777777" w:rsidR="00DB4DE5" w:rsidRDefault="00DB4DE5" w:rsidP="00DB4DE5">
      <w:pPr>
        <w:pStyle w:val="PL"/>
        <w:rPr>
          <w:lang w:val="en-IN" w:eastAsia="en-IN"/>
        </w:rPr>
      </w:pPr>
      <w:r>
        <w:rPr>
          <w:lang w:val="en-IN" w:eastAsia="en-IN"/>
        </w:rPr>
        <w:t xml:space="preserve">          required: true</w:t>
      </w:r>
    </w:p>
    <w:p w14:paraId="19DDC1AA" w14:textId="77777777" w:rsidR="00DB4DE5" w:rsidRDefault="00DB4DE5" w:rsidP="00DB4DE5">
      <w:pPr>
        <w:pStyle w:val="PL"/>
        <w:rPr>
          <w:lang w:val="en-IN" w:eastAsia="en-IN"/>
        </w:rPr>
      </w:pPr>
      <w:r>
        <w:rPr>
          <w:lang w:val="en-IN" w:eastAsia="en-IN"/>
        </w:rPr>
        <w:t xml:space="preserve">          schema:</w:t>
      </w:r>
    </w:p>
    <w:p w14:paraId="6B5B5BC4" w14:textId="77777777" w:rsidR="00DB4DE5" w:rsidRDefault="00DB4DE5" w:rsidP="00DB4DE5">
      <w:pPr>
        <w:pStyle w:val="PL"/>
        <w:rPr>
          <w:lang w:val="en-IN" w:eastAsia="en-IN"/>
        </w:rPr>
      </w:pPr>
      <w:r>
        <w:rPr>
          <w:lang w:val="en-IN" w:eastAsia="en-IN"/>
        </w:rPr>
        <w:t xml:space="preserve">            type: string</w:t>
      </w:r>
    </w:p>
    <w:p w14:paraId="2ADC5335" w14:textId="77777777" w:rsidR="00DB4DE5" w:rsidRDefault="00DB4DE5" w:rsidP="00DB4DE5">
      <w:pPr>
        <w:pStyle w:val="PL"/>
        <w:rPr>
          <w:lang w:val="en-IN" w:eastAsia="en-IN"/>
        </w:rPr>
      </w:pPr>
      <w:r>
        <w:rPr>
          <w:lang w:val="en-IN" w:eastAsia="en-IN"/>
        </w:rPr>
        <w:t xml:space="preserve">      responses:</w:t>
      </w:r>
    </w:p>
    <w:p w14:paraId="6170EC66" w14:textId="77777777" w:rsidR="00DB4DE5" w:rsidRDefault="00DB4DE5" w:rsidP="00DB4DE5">
      <w:pPr>
        <w:pStyle w:val="PL"/>
        <w:rPr>
          <w:lang w:val="en-IN" w:eastAsia="en-IN"/>
        </w:rPr>
      </w:pPr>
      <w:r>
        <w:rPr>
          <w:lang w:val="en-IN" w:eastAsia="en-IN"/>
        </w:rPr>
        <w:t xml:space="preserve">        '204':</w:t>
      </w:r>
    </w:p>
    <w:p w14:paraId="4429DE38" w14:textId="77777777" w:rsidR="00DB4DE5" w:rsidRDefault="00DB4DE5" w:rsidP="00DB4DE5">
      <w:pPr>
        <w:pStyle w:val="PL"/>
        <w:rPr>
          <w:lang w:val="en-IN" w:eastAsia="en-IN"/>
        </w:rPr>
      </w:pPr>
      <w:r>
        <w:rPr>
          <w:lang w:val="en-IN" w:eastAsia="en-IN"/>
        </w:rPr>
        <w:t xml:space="preserve">          description: &gt;</w:t>
      </w:r>
    </w:p>
    <w:p w14:paraId="153EEA08" w14:textId="77777777" w:rsidR="00DB4DE5" w:rsidRDefault="00DB4DE5" w:rsidP="00DB4DE5">
      <w:pPr>
        <w:pStyle w:val="PL"/>
        <w:rPr>
          <w:lang w:val="en-IN" w:eastAsia="en-IN"/>
        </w:rPr>
      </w:pPr>
      <w:r>
        <w:rPr>
          <w:lang w:val="en-IN" w:eastAsia="en-IN"/>
        </w:rPr>
        <w:t xml:space="preserve">            No Content. The Individual ADRF Data Retrieval Subscription resource matching</w:t>
      </w:r>
    </w:p>
    <w:p w14:paraId="29A4E6A9" w14:textId="77777777" w:rsidR="00DB4DE5" w:rsidRDefault="00DB4DE5" w:rsidP="00DB4DE5">
      <w:pPr>
        <w:pStyle w:val="PL"/>
        <w:rPr>
          <w:lang w:val="en-IN" w:eastAsia="en-IN"/>
        </w:rPr>
      </w:pPr>
      <w:r>
        <w:rPr>
          <w:lang w:val="en-IN" w:eastAsia="en-IN"/>
        </w:rPr>
        <w:t xml:space="preserve">            the subscriptionId was deleted.</w:t>
      </w:r>
    </w:p>
    <w:p w14:paraId="3631AC40" w14:textId="77777777" w:rsidR="00DB4DE5" w:rsidRDefault="00DB4DE5" w:rsidP="00DB4DE5">
      <w:pPr>
        <w:pStyle w:val="PL"/>
        <w:rPr>
          <w:lang w:val="en-IN" w:eastAsia="en-IN"/>
        </w:rPr>
      </w:pPr>
      <w:r>
        <w:rPr>
          <w:lang w:val="en-IN" w:eastAsia="en-IN"/>
        </w:rPr>
        <w:t xml:space="preserve">        '307':</w:t>
      </w:r>
    </w:p>
    <w:p w14:paraId="2AA9D856" w14:textId="77777777" w:rsidR="00DB4DE5" w:rsidRDefault="00DB4DE5" w:rsidP="00DB4DE5">
      <w:pPr>
        <w:pStyle w:val="PL"/>
        <w:rPr>
          <w:lang w:val="en-IN" w:eastAsia="en-IN"/>
        </w:rPr>
      </w:pPr>
      <w:r>
        <w:rPr>
          <w:lang w:val="en-IN" w:eastAsia="en-IN"/>
        </w:rPr>
        <w:t xml:space="preserve">          $ref: 'TS29571_CommonData.yaml#/components/responses/307'</w:t>
      </w:r>
    </w:p>
    <w:p w14:paraId="50DD20DA" w14:textId="77777777" w:rsidR="00DB4DE5" w:rsidRDefault="00DB4DE5" w:rsidP="00DB4DE5">
      <w:pPr>
        <w:pStyle w:val="PL"/>
        <w:rPr>
          <w:lang w:val="en-IN" w:eastAsia="en-IN"/>
        </w:rPr>
      </w:pPr>
      <w:r>
        <w:rPr>
          <w:lang w:val="en-IN" w:eastAsia="en-IN"/>
        </w:rPr>
        <w:t xml:space="preserve">        '308':</w:t>
      </w:r>
    </w:p>
    <w:p w14:paraId="4E421B38" w14:textId="77777777" w:rsidR="00DB4DE5" w:rsidRDefault="00DB4DE5" w:rsidP="00DB4DE5">
      <w:pPr>
        <w:pStyle w:val="PL"/>
        <w:rPr>
          <w:lang w:val="en-IN" w:eastAsia="en-IN"/>
        </w:rPr>
      </w:pPr>
      <w:r>
        <w:rPr>
          <w:lang w:val="en-IN" w:eastAsia="en-IN"/>
        </w:rPr>
        <w:t xml:space="preserve">          $ref: 'TS29571_CommonData.yaml#/components/responses/308'</w:t>
      </w:r>
    </w:p>
    <w:p w14:paraId="591B0CE2" w14:textId="77777777" w:rsidR="00DB4DE5" w:rsidRDefault="00DB4DE5" w:rsidP="00DB4DE5">
      <w:pPr>
        <w:pStyle w:val="PL"/>
        <w:rPr>
          <w:lang w:val="en-IN" w:eastAsia="en-IN"/>
        </w:rPr>
      </w:pPr>
      <w:r>
        <w:rPr>
          <w:lang w:val="en-IN" w:eastAsia="en-IN"/>
        </w:rPr>
        <w:t xml:space="preserve">        '400':</w:t>
      </w:r>
    </w:p>
    <w:p w14:paraId="7DCA1643" w14:textId="77777777" w:rsidR="00DB4DE5" w:rsidRDefault="00DB4DE5" w:rsidP="00DB4DE5">
      <w:pPr>
        <w:pStyle w:val="PL"/>
        <w:rPr>
          <w:lang w:val="en-IN" w:eastAsia="en-IN"/>
        </w:rPr>
      </w:pPr>
      <w:r>
        <w:rPr>
          <w:lang w:val="en-IN" w:eastAsia="en-IN"/>
        </w:rPr>
        <w:t xml:space="preserve">          $ref: 'TS29571_CommonData.yaml#/components/responses/400'</w:t>
      </w:r>
    </w:p>
    <w:p w14:paraId="4CC4F237" w14:textId="77777777" w:rsidR="00DB4DE5" w:rsidRDefault="00DB4DE5" w:rsidP="00DB4DE5">
      <w:pPr>
        <w:pStyle w:val="PL"/>
        <w:rPr>
          <w:lang w:val="en-IN" w:eastAsia="en-IN"/>
        </w:rPr>
      </w:pPr>
      <w:r>
        <w:rPr>
          <w:lang w:val="en-IN" w:eastAsia="en-IN"/>
        </w:rPr>
        <w:t xml:space="preserve">        '401':</w:t>
      </w:r>
    </w:p>
    <w:p w14:paraId="3A8CF4C8" w14:textId="77777777" w:rsidR="00DB4DE5" w:rsidRDefault="00DB4DE5" w:rsidP="00DB4DE5">
      <w:pPr>
        <w:pStyle w:val="PL"/>
        <w:rPr>
          <w:lang w:val="en-IN" w:eastAsia="en-IN"/>
        </w:rPr>
      </w:pPr>
      <w:r>
        <w:rPr>
          <w:lang w:val="en-IN" w:eastAsia="en-IN"/>
        </w:rPr>
        <w:t xml:space="preserve">          $ref: 'TS29571_CommonData.yaml#/components/responses/401'</w:t>
      </w:r>
    </w:p>
    <w:p w14:paraId="4C977D77" w14:textId="77777777" w:rsidR="00DB4DE5" w:rsidRDefault="00DB4DE5" w:rsidP="00DB4DE5">
      <w:pPr>
        <w:pStyle w:val="PL"/>
        <w:rPr>
          <w:lang w:val="en-IN" w:eastAsia="en-IN"/>
        </w:rPr>
      </w:pPr>
      <w:r>
        <w:rPr>
          <w:lang w:val="en-IN" w:eastAsia="en-IN"/>
        </w:rPr>
        <w:t xml:space="preserve">        '403':</w:t>
      </w:r>
    </w:p>
    <w:p w14:paraId="6AB50BC7" w14:textId="77777777" w:rsidR="00DB4DE5" w:rsidRDefault="00DB4DE5" w:rsidP="00DB4DE5">
      <w:pPr>
        <w:pStyle w:val="PL"/>
        <w:rPr>
          <w:lang w:val="en-IN" w:eastAsia="en-IN"/>
        </w:rPr>
      </w:pPr>
      <w:r>
        <w:rPr>
          <w:lang w:val="en-IN" w:eastAsia="en-IN"/>
        </w:rPr>
        <w:t xml:space="preserve">          $ref: 'TS29571_CommonData.yaml#/components/responses/403'</w:t>
      </w:r>
    </w:p>
    <w:p w14:paraId="3E91D16C" w14:textId="77777777" w:rsidR="00DB4DE5" w:rsidRDefault="00DB4DE5" w:rsidP="00DB4DE5">
      <w:pPr>
        <w:pStyle w:val="PL"/>
        <w:rPr>
          <w:lang w:val="en-IN" w:eastAsia="en-IN"/>
        </w:rPr>
      </w:pPr>
      <w:r>
        <w:rPr>
          <w:lang w:val="en-IN" w:eastAsia="en-IN"/>
        </w:rPr>
        <w:t xml:space="preserve">        '404':</w:t>
      </w:r>
    </w:p>
    <w:p w14:paraId="7B1BE6EF" w14:textId="77777777" w:rsidR="00DB4DE5" w:rsidRDefault="00DB4DE5" w:rsidP="00DB4DE5">
      <w:pPr>
        <w:pStyle w:val="PL"/>
        <w:rPr>
          <w:lang w:val="en-IN" w:eastAsia="en-IN"/>
        </w:rPr>
      </w:pPr>
      <w:r>
        <w:rPr>
          <w:lang w:val="en-IN" w:eastAsia="en-IN"/>
        </w:rPr>
        <w:t xml:space="preserve">          $ref: 'TS29571_CommonData.yaml#/components/responses/404'</w:t>
      </w:r>
    </w:p>
    <w:p w14:paraId="787762B2" w14:textId="77777777" w:rsidR="00DB4DE5" w:rsidRDefault="00DB4DE5" w:rsidP="00DB4DE5">
      <w:pPr>
        <w:pStyle w:val="PL"/>
        <w:rPr>
          <w:lang w:val="en-IN" w:eastAsia="en-IN"/>
        </w:rPr>
      </w:pPr>
      <w:r>
        <w:rPr>
          <w:lang w:val="en-IN" w:eastAsia="en-IN"/>
        </w:rPr>
        <w:t xml:space="preserve">        '429':</w:t>
      </w:r>
    </w:p>
    <w:p w14:paraId="17123AE1" w14:textId="77777777" w:rsidR="00DB4DE5" w:rsidRDefault="00DB4DE5" w:rsidP="00DB4DE5">
      <w:pPr>
        <w:pStyle w:val="PL"/>
        <w:rPr>
          <w:lang w:val="en-IN" w:eastAsia="en-IN"/>
        </w:rPr>
      </w:pPr>
      <w:r>
        <w:rPr>
          <w:lang w:val="en-IN" w:eastAsia="en-IN"/>
        </w:rPr>
        <w:t xml:space="preserve">          $ref: 'TS29571_CommonData.yaml#/components/responses/429'</w:t>
      </w:r>
    </w:p>
    <w:p w14:paraId="31699917" w14:textId="77777777" w:rsidR="00DB4DE5" w:rsidRDefault="00DB4DE5" w:rsidP="00DB4DE5">
      <w:pPr>
        <w:pStyle w:val="PL"/>
        <w:rPr>
          <w:lang w:val="en-IN" w:eastAsia="en-IN"/>
        </w:rPr>
      </w:pPr>
      <w:r>
        <w:rPr>
          <w:lang w:val="en-IN" w:eastAsia="en-IN"/>
        </w:rPr>
        <w:t xml:space="preserve">        '500':</w:t>
      </w:r>
    </w:p>
    <w:p w14:paraId="3B22C88B" w14:textId="77777777" w:rsidR="00DB4DE5" w:rsidRDefault="00DB4DE5" w:rsidP="00DB4DE5">
      <w:pPr>
        <w:pStyle w:val="PL"/>
        <w:rPr>
          <w:lang w:val="en-IN" w:eastAsia="en-IN"/>
        </w:rPr>
      </w:pPr>
      <w:r>
        <w:rPr>
          <w:lang w:val="en-IN" w:eastAsia="en-IN"/>
        </w:rPr>
        <w:t xml:space="preserve">          $ref: 'TS29571_CommonData.yaml#/components/responses/500'</w:t>
      </w:r>
    </w:p>
    <w:p w14:paraId="40745762" w14:textId="77777777" w:rsidR="00DB4DE5" w:rsidRDefault="00DB4DE5" w:rsidP="00DB4DE5">
      <w:pPr>
        <w:pStyle w:val="PL"/>
        <w:rPr>
          <w:lang w:val="en-IN" w:eastAsia="en-IN"/>
        </w:rPr>
      </w:pPr>
      <w:r>
        <w:rPr>
          <w:lang w:val="en-IN" w:eastAsia="en-IN"/>
        </w:rPr>
        <w:t xml:space="preserve">        '502':</w:t>
      </w:r>
    </w:p>
    <w:p w14:paraId="4A49311A" w14:textId="77777777" w:rsidR="00DB4DE5" w:rsidRDefault="00DB4DE5" w:rsidP="00DB4DE5">
      <w:pPr>
        <w:pStyle w:val="PL"/>
        <w:rPr>
          <w:lang w:val="en-IN" w:eastAsia="en-IN"/>
        </w:rPr>
      </w:pPr>
      <w:r>
        <w:rPr>
          <w:lang w:val="en-IN" w:eastAsia="en-IN"/>
        </w:rPr>
        <w:t xml:space="preserve">          $ref: 'TS29571_CommonData.yaml#/components/responses/502'</w:t>
      </w:r>
    </w:p>
    <w:p w14:paraId="74ED9EDD" w14:textId="77777777" w:rsidR="00DB4DE5" w:rsidRDefault="00DB4DE5" w:rsidP="00DB4DE5">
      <w:pPr>
        <w:pStyle w:val="PL"/>
        <w:rPr>
          <w:lang w:val="en-IN" w:eastAsia="en-IN"/>
        </w:rPr>
      </w:pPr>
      <w:r>
        <w:rPr>
          <w:lang w:val="en-IN" w:eastAsia="en-IN"/>
        </w:rPr>
        <w:t xml:space="preserve">        '503':</w:t>
      </w:r>
    </w:p>
    <w:p w14:paraId="5AF47E1E" w14:textId="77777777" w:rsidR="00DB4DE5" w:rsidRDefault="00DB4DE5" w:rsidP="00DB4DE5">
      <w:pPr>
        <w:pStyle w:val="PL"/>
        <w:rPr>
          <w:lang w:val="en-IN" w:eastAsia="en-IN"/>
        </w:rPr>
      </w:pPr>
      <w:r>
        <w:rPr>
          <w:lang w:val="en-IN" w:eastAsia="en-IN"/>
        </w:rPr>
        <w:t xml:space="preserve">          $ref: 'TS29571_CommonData.yaml#/components/responses/503'</w:t>
      </w:r>
    </w:p>
    <w:p w14:paraId="70972C39" w14:textId="77777777" w:rsidR="00DB4DE5" w:rsidRDefault="00DB4DE5" w:rsidP="00DB4DE5">
      <w:pPr>
        <w:pStyle w:val="PL"/>
        <w:rPr>
          <w:lang w:val="en-IN" w:eastAsia="en-IN"/>
        </w:rPr>
      </w:pPr>
      <w:r>
        <w:rPr>
          <w:lang w:val="en-IN" w:eastAsia="en-IN"/>
        </w:rPr>
        <w:t xml:space="preserve">        default:</w:t>
      </w:r>
    </w:p>
    <w:p w14:paraId="7288730D" w14:textId="77777777" w:rsidR="00DB4DE5" w:rsidRDefault="00DB4DE5" w:rsidP="00DB4DE5">
      <w:pPr>
        <w:pStyle w:val="PL"/>
        <w:rPr>
          <w:lang w:val="en-IN" w:eastAsia="en-IN"/>
        </w:rPr>
      </w:pPr>
      <w:r>
        <w:rPr>
          <w:lang w:val="en-IN" w:eastAsia="en-IN"/>
        </w:rPr>
        <w:t xml:space="preserve">          $ref: 'TS29571_CommonData.yaml#/components/responses/default'</w:t>
      </w:r>
    </w:p>
    <w:p w14:paraId="77B2ACBC" w14:textId="77777777" w:rsidR="00DB4DE5" w:rsidRDefault="00DB4DE5" w:rsidP="00DB4DE5">
      <w:pPr>
        <w:pStyle w:val="PL"/>
        <w:rPr>
          <w:lang w:val="en-IN" w:eastAsia="en-IN"/>
        </w:rPr>
      </w:pPr>
      <w:r>
        <w:rPr>
          <w:lang w:val="en-IN" w:eastAsia="en-IN"/>
        </w:rPr>
        <w:t xml:space="preserve">  /request-storage-sub:</w:t>
      </w:r>
    </w:p>
    <w:p w14:paraId="1C99A19C" w14:textId="77777777" w:rsidR="00DB4DE5" w:rsidRDefault="00DB4DE5" w:rsidP="00DB4DE5">
      <w:pPr>
        <w:pStyle w:val="PL"/>
        <w:rPr>
          <w:lang w:val="en-IN" w:eastAsia="en-IN"/>
        </w:rPr>
      </w:pPr>
      <w:r>
        <w:rPr>
          <w:lang w:val="en-IN" w:eastAsia="en-IN"/>
        </w:rPr>
        <w:t xml:space="preserve">    post:</w:t>
      </w:r>
    </w:p>
    <w:p w14:paraId="4CD99425" w14:textId="77777777" w:rsidR="00DB4DE5" w:rsidRDefault="00DB4DE5" w:rsidP="00DB4DE5">
      <w:pPr>
        <w:pStyle w:val="PL"/>
        <w:rPr>
          <w:lang w:val="en-IN" w:eastAsia="en-IN"/>
        </w:rPr>
      </w:pPr>
      <w:r>
        <w:rPr>
          <w:lang w:val="en-IN" w:eastAsia="en-IN"/>
        </w:rPr>
        <w:t xml:space="preserve">      summary: Triggers the creation of a new ADRF Storage Subscription.</w:t>
      </w:r>
    </w:p>
    <w:p w14:paraId="52152B4D" w14:textId="77777777" w:rsidR="00DB4DE5" w:rsidRDefault="00DB4DE5" w:rsidP="00DB4DE5">
      <w:pPr>
        <w:pStyle w:val="PL"/>
        <w:rPr>
          <w:lang w:val="en-IN" w:eastAsia="en-IN"/>
        </w:rPr>
      </w:pPr>
      <w:r>
        <w:rPr>
          <w:lang w:val="en-IN" w:eastAsia="en-IN"/>
        </w:rPr>
        <w:t xml:space="preserve">      operationId: CreateADRFStorageSubscription</w:t>
      </w:r>
    </w:p>
    <w:p w14:paraId="112B1D57" w14:textId="77777777" w:rsidR="00DB4DE5" w:rsidRDefault="00DB4DE5" w:rsidP="00DB4DE5">
      <w:pPr>
        <w:pStyle w:val="PL"/>
        <w:rPr>
          <w:lang w:val="en-IN" w:eastAsia="en-IN"/>
        </w:rPr>
      </w:pPr>
      <w:r>
        <w:rPr>
          <w:lang w:val="en-IN" w:eastAsia="en-IN"/>
        </w:rPr>
        <w:t xml:space="preserve">      tags:</w:t>
      </w:r>
    </w:p>
    <w:p w14:paraId="3E114974" w14:textId="77777777" w:rsidR="00DB4DE5" w:rsidRDefault="00DB4DE5" w:rsidP="00DB4DE5">
      <w:pPr>
        <w:pStyle w:val="PL"/>
        <w:rPr>
          <w:lang w:val="en-IN" w:eastAsia="en-IN"/>
        </w:rPr>
      </w:pPr>
      <w:r>
        <w:rPr>
          <w:lang w:val="en-IN" w:eastAsia="en-IN"/>
        </w:rPr>
        <w:t xml:space="preserve">        - ADRF Storage Subscriptions</w:t>
      </w:r>
    </w:p>
    <w:p w14:paraId="383BBF7B" w14:textId="77777777" w:rsidR="00DB4DE5" w:rsidRDefault="00DB4DE5" w:rsidP="00DB4DE5">
      <w:pPr>
        <w:pStyle w:val="PL"/>
      </w:pPr>
      <w:r>
        <w:t xml:space="preserve">      security:</w:t>
      </w:r>
    </w:p>
    <w:p w14:paraId="672DB171" w14:textId="77777777" w:rsidR="00DB4DE5" w:rsidRDefault="00DB4DE5" w:rsidP="00DB4DE5">
      <w:pPr>
        <w:pStyle w:val="PL"/>
      </w:pPr>
      <w:r>
        <w:t xml:space="preserve">        - {}</w:t>
      </w:r>
    </w:p>
    <w:p w14:paraId="5EFD1B22" w14:textId="77777777" w:rsidR="00DB4DE5" w:rsidRDefault="00DB4DE5" w:rsidP="00DB4DE5">
      <w:pPr>
        <w:pStyle w:val="PL"/>
      </w:pPr>
      <w:r>
        <w:t xml:space="preserve">        - oAuth2ClientCredentials:</w:t>
      </w:r>
    </w:p>
    <w:p w14:paraId="2F06D473" w14:textId="77777777" w:rsidR="00DB4DE5" w:rsidRDefault="00DB4DE5" w:rsidP="00DB4DE5">
      <w:pPr>
        <w:pStyle w:val="PL"/>
      </w:pPr>
      <w:r>
        <w:t xml:space="preserve">          - nnadrf-datamanagement</w:t>
      </w:r>
    </w:p>
    <w:p w14:paraId="3411053D" w14:textId="77777777" w:rsidR="00DB4DE5" w:rsidRDefault="00DB4DE5" w:rsidP="00DB4DE5">
      <w:pPr>
        <w:pStyle w:val="PL"/>
      </w:pPr>
      <w:r>
        <w:t xml:space="preserve">        - oAuth2ClientCredentials:</w:t>
      </w:r>
    </w:p>
    <w:p w14:paraId="0C02B740" w14:textId="77777777" w:rsidR="00DB4DE5" w:rsidRDefault="00DB4DE5" w:rsidP="00DB4DE5">
      <w:pPr>
        <w:pStyle w:val="PL"/>
      </w:pPr>
      <w:r>
        <w:t xml:space="preserve">          - nnadrf-datamanagement</w:t>
      </w:r>
    </w:p>
    <w:p w14:paraId="5F3CCDAB" w14:textId="77777777" w:rsidR="00DB4DE5" w:rsidRDefault="00DB4DE5" w:rsidP="00DB4DE5">
      <w:pPr>
        <w:pStyle w:val="PL"/>
      </w:pPr>
      <w:r>
        <w:t xml:space="preserve">          - nnadrf-datamanagement:storagerequest</w:t>
      </w:r>
    </w:p>
    <w:p w14:paraId="3AAAF489" w14:textId="77777777" w:rsidR="00DB4DE5" w:rsidRDefault="00DB4DE5" w:rsidP="00DB4DE5">
      <w:pPr>
        <w:pStyle w:val="PL"/>
        <w:rPr>
          <w:lang w:val="en-IN" w:eastAsia="en-IN"/>
        </w:rPr>
      </w:pPr>
      <w:r>
        <w:rPr>
          <w:lang w:val="en-IN" w:eastAsia="en-IN"/>
        </w:rPr>
        <w:t xml:space="preserve">      requestBody:</w:t>
      </w:r>
    </w:p>
    <w:p w14:paraId="4B73F653" w14:textId="77777777" w:rsidR="00DB4DE5" w:rsidRDefault="00DB4DE5" w:rsidP="00DB4DE5">
      <w:pPr>
        <w:pStyle w:val="PL"/>
        <w:rPr>
          <w:lang w:val="en-IN" w:eastAsia="en-IN"/>
        </w:rPr>
      </w:pPr>
      <w:r>
        <w:rPr>
          <w:lang w:val="en-IN" w:eastAsia="en-IN"/>
        </w:rPr>
        <w:t xml:space="preserve">        content:</w:t>
      </w:r>
    </w:p>
    <w:p w14:paraId="3ABD9DBA" w14:textId="77777777" w:rsidR="00DB4DE5" w:rsidRDefault="00DB4DE5" w:rsidP="00DB4DE5">
      <w:pPr>
        <w:pStyle w:val="PL"/>
        <w:rPr>
          <w:lang w:val="en-IN" w:eastAsia="en-IN"/>
        </w:rPr>
      </w:pPr>
      <w:r>
        <w:rPr>
          <w:lang w:val="en-IN" w:eastAsia="en-IN"/>
        </w:rPr>
        <w:t xml:space="preserve">          application/json:</w:t>
      </w:r>
    </w:p>
    <w:p w14:paraId="1758BEAA" w14:textId="77777777" w:rsidR="00DB4DE5" w:rsidRDefault="00DB4DE5" w:rsidP="00DB4DE5">
      <w:pPr>
        <w:pStyle w:val="PL"/>
        <w:rPr>
          <w:lang w:val="en-IN" w:eastAsia="en-IN"/>
        </w:rPr>
      </w:pPr>
      <w:r>
        <w:rPr>
          <w:lang w:val="en-IN" w:eastAsia="en-IN"/>
        </w:rPr>
        <w:t xml:space="preserve">            schema:</w:t>
      </w:r>
    </w:p>
    <w:p w14:paraId="42974E48" w14:textId="77777777" w:rsidR="00DB4DE5" w:rsidRDefault="00DB4DE5" w:rsidP="00DB4DE5">
      <w:pPr>
        <w:pStyle w:val="PL"/>
        <w:rPr>
          <w:lang w:val="en-IN" w:eastAsia="en-IN"/>
        </w:rPr>
      </w:pPr>
      <w:r>
        <w:rPr>
          <w:lang w:val="en-IN" w:eastAsia="en-IN"/>
        </w:rPr>
        <w:t xml:space="preserve">              $ref: '#/components/schemas/NadrfDataStoreSubscription'</w:t>
      </w:r>
    </w:p>
    <w:p w14:paraId="41A307C8" w14:textId="77777777" w:rsidR="00DB4DE5" w:rsidRDefault="00DB4DE5" w:rsidP="00DB4DE5">
      <w:pPr>
        <w:pStyle w:val="PL"/>
        <w:rPr>
          <w:lang w:val="en-IN" w:eastAsia="en-IN"/>
        </w:rPr>
      </w:pPr>
      <w:r>
        <w:rPr>
          <w:lang w:val="en-IN" w:eastAsia="en-IN"/>
        </w:rPr>
        <w:t xml:space="preserve">        required: true</w:t>
      </w:r>
    </w:p>
    <w:p w14:paraId="266E6584" w14:textId="77777777" w:rsidR="00DB4DE5" w:rsidRDefault="00DB4DE5" w:rsidP="00DB4DE5">
      <w:pPr>
        <w:pStyle w:val="PL"/>
        <w:rPr>
          <w:lang w:val="en-IN" w:eastAsia="en-IN"/>
        </w:rPr>
      </w:pPr>
      <w:r>
        <w:rPr>
          <w:lang w:val="en-IN" w:eastAsia="en-IN"/>
        </w:rPr>
        <w:t xml:space="preserve">      responses:</w:t>
      </w:r>
    </w:p>
    <w:p w14:paraId="743934F8" w14:textId="77777777" w:rsidR="00DB4DE5" w:rsidRDefault="00DB4DE5" w:rsidP="00DB4DE5">
      <w:pPr>
        <w:pStyle w:val="PL"/>
        <w:rPr>
          <w:lang w:val="en-IN" w:eastAsia="en-IN"/>
        </w:rPr>
      </w:pPr>
      <w:r>
        <w:rPr>
          <w:lang w:val="en-IN" w:eastAsia="en-IN"/>
        </w:rPr>
        <w:t xml:space="preserve">        '200':</w:t>
      </w:r>
    </w:p>
    <w:p w14:paraId="51B1FAE4" w14:textId="77777777" w:rsidR="00DB4DE5" w:rsidRDefault="00DB4DE5" w:rsidP="00DB4DE5">
      <w:pPr>
        <w:pStyle w:val="PL"/>
        <w:rPr>
          <w:lang w:val="en-IN" w:eastAsia="en-IN"/>
        </w:rPr>
      </w:pPr>
      <w:r>
        <w:rPr>
          <w:lang w:val="en-IN" w:eastAsia="en-IN"/>
        </w:rPr>
        <w:t xml:space="preserve">          description: &gt;</w:t>
      </w:r>
    </w:p>
    <w:p w14:paraId="33F2CCC7" w14:textId="77777777" w:rsidR="00DB4DE5" w:rsidRDefault="00DB4DE5" w:rsidP="00DB4DE5">
      <w:pPr>
        <w:pStyle w:val="PL"/>
        <w:rPr>
          <w:lang w:val="en-IN" w:eastAsia="en-IN"/>
        </w:rPr>
      </w:pPr>
      <w:r>
        <w:rPr>
          <w:lang w:val="en-IN" w:eastAsia="en-IN"/>
        </w:rPr>
        <w:t xml:space="preserve">            Successful response with reference used to identify the subscription at the ADRF.</w:t>
      </w:r>
    </w:p>
    <w:p w14:paraId="04A6C0DE" w14:textId="77777777" w:rsidR="00DB4DE5" w:rsidRDefault="00DB4DE5" w:rsidP="00DB4DE5">
      <w:pPr>
        <w:pStyle w:val="PL"/>
        <w:rPr>
          <w:lang w:val="en-IN" w:eastAsia="en-IN"/>
        </w:rPr>
      </w:pPr>
      <w:r>
        <w:rPr>
          <w:lang w:val="en-IN" w:eastAsia="en-IN"/>
        </w:rPr>
        <w:t xml:space="preserve">          content:</w:t>
      </w:r>
    </w:p>
    <w:p w14:paraId="0C41BE92" w14:textId="77777777" w:rsidR="00DB4DE5" w:rsidRDefault="00DB4DE5" w:rsidP="00DB4DE5">
      <w:pPr>
        <w:pStyle w:val="PL"/>
        <w:rPr>
          <w:lang w:val="en-IN" w:eastAsia="en-IN"/>
        </w:rPr>
      </w:pPr>
      <w:r>
        <w:rPr>
          <w:lang w:val="en-IN" w:eastAsia="en-IN"/>
        </w:rPr>
        <w:t xml:space="preserve">            application/json:</w:t>
      </w:r>
    </w:p>
    <w:p w14:paraId="5138AA2D" w14:textId="77777777" w:rsidR="00DB4DE5" w:rsidRDefault="00DB4DE5" w:rsidP="00DB4DE5">
      <w:pPr>
        <w:pStyle w:val="PL"/>
        <w:rPr>
          <w:lang w:val="en-IN" w:eastAsia="en-IN"/>
        </w:rPr>
      </w:pPr>
      <w:r>
        <w:rPr>
          <w:lang w:val="en-IN" w:eastAsia="en-IN"/>
        </w:rPr>
        <w:t xml:space="preserve">              schema:</w:t>
      </w:r>
    </w:p>
    <w:p w14:paraId="05E5509A" w14:textId="77777777" w:rsidR="00DB4DE5" w:rsidRDefault="00DB4DE5" w:rsidP="00DB4DE5">
      <w:pPr>
        <w:pStyle w:val="PL"/>
        <w:rPr>
          <w:lang w:val="en-IN" w:eastAsia="en-IN"/>
        </w:rPr>
      </w:pPr>
      <w:r>
        <w:rPr>
          <w:lang w:val="en-IN" w:eastAsia="en-IN"/>
        </w:rPr>
        <w:t xml:space="preserve">                $ref: '#/components/schemas/NadrfDataStoreSubscriptionRef'</w:t>
      </w:r>
    </w:p>
    <w:p w14:paraId="4951C5AA" w14:textId="77777777" w:rsidR="00DB4DE5" w:rsidRDefault="00DB4DE5" w:rsidP="00DB4DE5">
      <w:pPr>
        <w:pStyle w:val="PL"/>
        <w:rPr>
          <w:lang w:val="en-IN" w:eastAsia="en-IN"/>
        </w:rPr>
      </w:pPr>
      <w:r>
        <w:rPr>
          <w:lang w:val="en-IN" w:eastAsia="en-IN"/>
        </w:rPr>
        <w:t xml:space="preserve">        '400':</w:t>
      </w:r>
    </w:p>
    <w:p w14:paraId="6118DA8E" w14:textId="77777777" w:rsidR="00DB4DE5" w:rsidRDefault="00DB4DE5" w:rsidP="00DB4DE5">
      <w:pPr>
        <w:pStyle w:val="PL"/>
        <w:rPr>
          <w:lang w:val="en-IN" w:eastAsia="en-IN"/>
        </w:rPr>
      </w:pPr>
      <w:r>
        <w:rPr>
          <w:lang w:val="en-IN" w:eastAsia="en-IN"/>
        </w:rPr>
        <w:t xml:space="preserve">          $ref: 'TS29571_CommonData.yaml#/components/responses/400'</w:t>
      </w:r>
    </w:p>
    <w:p w14:paraId="11856496" w14:textId="77777777" w:rsidR="00DB4DE5" w:rsidRDefault="00DB4DE5" w:rsidP="00DB4DE5">
      <w:pPr>
        <w:pStyle w:val="PL"/>
        <w:rPr>
          <w:lang w:val="en-IN" w:eastAsia="en-IN"/>
        </w:rPr>
      </w:pPr>
      <w:r>
        <w:rPr>
          <w:lang w:val="en-IN" w:eastAsia="en-IN"/>
        </w:rPr>
        <w:t xml:space="preserve">        '401':</w:t>
      </w:r>
    </w:p>
    <w:p w14:paraId="457090A7" w14:textId="77777777" w:rsidR="00DB4DE5" w:rsidRDefault="00DB4DE5" w:rsidP="00DB4DE5">
      <w:pPr>
        <w:pStyle w:val="PL"/>
        <w:rPr>
          <w:lang w:val="en-IN" w:eastAsia="en-IN"/>
        </w:rPr>
      </w:pPr>
      <w:r>
        <w:rPr>
          <w:lang w:val="en-IN" w:eastAsia="en-IN"/>
        </w:rPr>
        <w:t xml:space="preserve">          $ref: 'TS29571_CommonData.yaml#/components/responses/401'</w:t>
      </w:r>
    </w:p>
    <w:p w14:paraId="0A6A3F6C" w14:textId="77777777" w:rsidR="00DB4DE5" w:rsidRDefault="00DB4DE5" w:rsidP="00DB4DE5">
      <w:pPr>
        <w:pStyle w:val="PL"/>
        <w:rPr>
          <w:lang w:val="en-IN" w:eastAsia="en-IN"/>
        </w:rPr>
      </w:pPr>
      <w:r>
        <w:rPr>
          <w:lang w:val="en-IN" w:eastAsia="en-IN"/>
        </w:rPr>
        <w:t xml:space="preserve">        '403':</w:t>
      </w:r>
    </w:p>
    <w:p w14:paraId="290FC32A" w14:textId="77777777" w:rsidR="00DB4DE5" w:rsidRDefault="00DB4DE5" w:rsidP="00DB4DE5">
      <w:pPr>
        <w:pStyle w:val="PL"/>
        <w:rPr>
          <w:lang w:val="en-IN" w:eastAsia="en-IN"/>
        </w:rPr>
      </w:pPr>
      <w:r>
        <w:rPr>
          <w:lang w:val="en-IN" w:eastAsia="en-IN"/>
        </w:rPr>
        <w:t xml:space="preserve">          $ref: 'TS29571_CommonData.yaml#/components/responses/403'</w:t>
      </w:r>
    </w:p>
    <w:p w14:paraId="5CBEED2F" w14:textId="77777777" w:rsidR="00DB4DE5" w:rsidRDefault="00DB4DE5" w:rsidP="00DB4DE5">
      <w:pPr>
        <w:pStyle w:val="PL"/>
        <w:rPr>
          <w:lang w:val="en-IN" w:eastAsia="en-IN"/>
        </w:rPr>
      </w:pPr>
      <w:r>
        <w:rPr>
          <w:lang w:val="en-IN" w:eastAsia="en-IN"/>
        </w:rPr>
        <w:t xml:space="preserve">        '404':</w:t>
      </w:r>
    </w:p>
    <w:p w14:paraId="239E167E" w14:textId="77777777" w:rsidR="00DB4DE5" w:rsidRDefault="00DB4DE5" w:rsidP="00DB4DE5">
      <w:pPr>
        <w:pStyle w:val="PL"/>
        <w:rPr>
          <w:lang w:val="en-IN" w:eastAsia="en-IN"/>
        </w:rPr>
      </w:pPr>
      <w:r>
        <w:rPr>
          <w:lang w:val="en-IN" w:eastAsia="en-IN"/>
        </w:rPr>
        <w:t xml:space="preserve">          $ref: 'TS29571_CommonData.yaml#/components/responses/404'</w:t>
      </w:r>
    </w:p>
    <w:p w14:paraId="02D1A144" w14:textId="77777777" w:rsidR="00DB4DE5" w:rsidRDefault="00DB4DE5" w:rsidP="00DB4DE5">
      <w:pPr>
        <w:pStyle w:val="PL"/>
        <w:rPr>
          <w:lang w:val="en-IN" w:eastAsia="en-IN"/>
        </w:rPr>
      </w:pPr>
      <w:r>
        <w:rPr>
          <w:lang w:val="en-IN" w:eastAsia="en-IN"/>
        </w:rPr>
        <w:t xml:space="preserve">        '411':</w:t>
      </w:r>
    </w:p>
    <w:p w14:paraId="3F2457BD" w14:textId="77777777" w:rsidR="00DB4DE5" w:rsidRDefault="00DB4DE5" w:rsidP="00DB4DE5">
      <w:pPr>
        <w:pStyle w:val="PL"/>
        <w:rPr>
          <w:lang w:val="en-IN" w:eastAsia="en-IN"/>
        </w:rPr>
      </w:pPr>
      <w:r>
        <w:rPr>
          <w:lang w:val="en-IN" w:eastAsia="en-IN"/>
        </w:rPr>
        <w:lastRenderedPageBreak/>
        <w:t xml:space="preserve">          $ref: 'TS29571_CommonData.yaml#/components/responses/411'</w:t>
      </w:r>
    </w:p>
    <w:p w14:paraId="7046C3AD" w14:textId="77777777" w:rsidR="00DB4DE5" w:rsidRDefault="00DB4DE5" w:rsidP="00DB4DE5">
      <w:pPr>
        <w:pStyle w:val="PL"/>
        <w:rPr>
          <w:lang w:val="en-IN" w:eastAsia="en-IN"/>
        </w:rPr>
      </w:pPr>
      <w:r>
        <w:rPr>
          <w:lang w:val="en-IN" w:eastAsia="en-IN"/>
        </w:rPr>
        <w:t xml:space="preserve">        '413':</w:t>
      </w:r>
    </w:p>
    <w:p w14:paraId="65CDC8C5" w14:textId="77777777" w:rsidR="00DB4DE5" w:rsidRDefault="00DB4DE5" w:rsidP="00DB4DE5">
      <w:pPr>
        <w:pStyle w:val="PL"/>
        <w:rPr>
          <w:lang w:val="en-IN" w:eastAsia="en-IN"/>
        </w:rPr>
      </w:pPr>
      <w:r>
        <w:rPr>
          <w:lang w:val="en-IN" w:eastAsia="en-IN"/>
        </w:rPr>
        <w:t xml:space="preserve">          $ref: 'TS29571_CommonData.yaml#/components/responses/413'</w:t>
      </w:r>
    </w:p>
    <w:p w14:paraId="229C1066" w14:textId="77777777" w:rsidR="00DB4DE5" w:rsidRDefault="00DB4DE5" w:rsidP="00DB4DE5">
      <w:pPr>
        <w:pStyle w:val="PL"/>
        <w:rPr>
          <w:lang w:val="en-IN" w:eastAsia="en-IN"/>
        </w:rPr>
      </w:pPr>
      <w:r>
        <w:rPr>
          <w:lang w:val="en-IN" w:eastAsia="en-IN"/>
        </w:rPr>
        <w:t xml:space="preserve">        '415':</w:t>
      </w:r>
    </w:p>
    <w:p w14:paraId="582DE2EF" w14:textId="77777777" w:rsidR="00DB4DE5" w:rsidRDefault="00DB4DE5" w:rsidP="00DB4DE5">
      <w:pPr>
        <w:pStyle w:val="PL"/>
        <w:rPr>
          <w:lang w:val="en-IN" w:eastAsia="en-IN"/>
        </w:rPr>
      </w:pPr>
      <w:r>
        <w:rPr>
          <w:lang w:val="en-IN" w:eastAsia="en-IN"/>
        </w:rPr>
        <w:t xml:space="preserve">          $ref: 'TS29571_CommonData.yaml#/components/responses/415'</w:t>
      </w:r>
    </w:p>
    <w:p w14:paraId="7367C868" w14:textId="77777777" w:rsidR="00DB4DE5" w:rsidRDefault="00DB4DE5" w:rsidP="00DB4DE5">
      <w:pPr>
        <w:pStyle w:val="PL"/>
        <w:rPr>
          <w:lang w:val="en-IN" w:eastAsia="en-IN"/>
        </w:rPr>
      </w:pPr>
      <w:r>
        <w:rPr>
          <w:lang w:val="en-IN" w:eastAsia="en-IN"/>
        </w:rPr>
        <w:t xml:space="preserve">        '429':</w:t>
      </w:r>
    </w:p>
    <w:p w14:paraId="6F8038F6" w14:textId="77777777" w:rsidR="00DB4DE5" w:rsidRDefault="00DB4DE5" w:rsidP="00DB4DE5">
      <w:pPr>
        <w:pStyle w:val="PL"/>
        <w:rPr>
          <w:lang w:val="en-IN" w:eastAsia="en-IN"/>
        </w:rPr>
      </w:pPr>
      <w:r>
        <w:rPr>
          <w:lang w:val="en-IN" w:eastAsia="en-IN"/>
        </w:rPr>
        <w:t xml:space="preserve">          $ref: 'TS29571_CommonData.yaml#/components/responses/429'</w:t>
      </w:r>
    </w:p>
    <w:p w14:paraId="251626E3" w14:textId="77777777" w:rsidR="00DB4DE5" w:rsidRDefault="00DB4DE5" w:rsidP="00DB4DE5">
      <w:pPr>
        <w:pStyle w:val="PL"/>
        <w:rPr>
          <w:lang w:val="en-IN" w:eastAsia="en-IN"/>
        </w:rPr>
      </w:pPr>
      <w:r>
        <w:rPr>
          <w:lang w:val="en-IN" w:eastAsia="en-IN"/>
        </w:rPr>
        <w:t xml:space="preserve">        '500':</w:t>
      </w:r>
    </w:p>
    <w:p w14:paraId="5DDE8D22" w14:textId="77777777" w:rsidR="00DB4DE5" w:rsidRDefault="00DB4DE5" w:rsidP="00DB4DE5">
      <w:pPr>
        <w:pStyle w:val="PL"/>
        <w:rPr>
          <w:lang w:val="en-IN" w:eastAsia="en-IN"/>
        </w:rPr>
      </w:pPr>
      <w:r>
        <w:rPr>
          <w:lang w:val="en-IN" w:eastAsia="en-IN"/>
        </w:rPr>
        <w:t xml:space="preserve">          $ref: 'TS29571_CommonData.yaml#/components/responses/500'</w:t>
      </w:r>
    </w:p>
    <w:p w14:paraId="3DD933CF" w14:textId="77777777" w:rsidR="00DB4DE5" w:rsidRDefault="00DB4DE5" w:rsidP="00DB4DE5">
      <w:pPr>
        <w:pStyle w:val="PL"/>
        <w:rPr>
          <w:lang w:val="en-IN" w:eastAsia="en-IN"/>
        </w:rPr>
      </w:pPr>
      <w:r>
        <w:rPr>
          <w:lang w:val="en-IN" w:eastAsia="en-IN"/>
        </w:rPr>
        <w:t xml:space="preserve">        '502':</w:t>
      </w:r>
    </w:p>
    <w:p w14:paraId="50A55999" w14:textId="77777777" w:rsidR="00DB4DE5" w:rsidRDefault="00DB4DE5" w:rsidP="00DB4DE5">
      <w:pPr>
        <w:pStyle w:val="PL"/>
        <w:rPr>
          <w:lang w:val="en-IN" w:eastAsia="en-IN"/>
        </w:rPr>
      </w:pPr>
      <w:r>
        <w:rPr>
          <w:lang w:val="en-IN" w:eastAsia="en-IN"/>
        </w:rPr>
        <w:t xml:space="preserve">          $ref: 'TS29571_CommonData.yaml#/components/responses/502'</w:t>
      </w:r>
    </w:p>
    <w:p w14:paraId="726B34C5" w14:textId="77777777" w:rsidR="00DB4DE5" w:rsidRDefault="00DB4DE5" w:rsidP="00DB4DE5">
      <w:pPr>
        <w:pStyle w:val="PL"/>
        <w:rPr>
          <w:lang w:val="en-IN" w:eastAsia="en-IN"/>
        </w:rPr>
      </w:pPr>
      <w:r>
        <w:rPr>
          <w:lang w:val="en-IN" w:eastAsia="en-IN"/>
        </w:rPr>
        <w:t xml:space="preserve">        '503':</w:t>
      </w:r>
    </w:p>
    <w:p w14:paraId="15D462E1" w14:textId="77777777" w:rsidR="00DB4DE5" w:rsidRDefault="00DB4DE5" w:rsidP="00DB4DE5">
      <w:pPr>
        <w:pStyle w:val="PL"/>
        <w:rPr>
          <w:lang w:val="en-IN" w:eastAsia="en-IN"/>
        </w:rPr>
      </w:pPr>
      <w:r>
        <w:rPr>
          <w:lang w:val="en-IN" w:eastAsia="en-IN"/>
        </w:rPr>
        <w:t xml:space="preserve">          $ref: 'TS29571_CommonData.yaml#/components/responses/503'</w:t>
      </w:r>
    </w:p>
    <w:p w14:paraId="0FE20837" w14:textId="77777777" w:rsidR="00DB4DE5" w:rsidRDefault="00DB4DE5" w:rsidP="00DB4DE5">
      <w:pPr>
        <w:pStyle w:val="PL"/>
        <w:rPr>
          <w:lang w:val="en-IN" w:eastAsia="en-IN"/>
        </w:rPr>
      </w:pPr>
      <w:r>
        <w:rPr>
          <w:lang w:val="en-IN" w:eastAsia="en-IN"/>
        </w:rPr>
        <w:t xml:space="preserve">        default:</w:t>
      </w:r>
    </w:p>
    <w:p w14:paraId="6D61DB7A" w14:textId="77777777" w:rsidR="00DB4DE5" w:rsidRDefault="00DB4DE5" w:rsidP="00DB4DE5">
      <w:pPr>
        <w:pStyle w:val="PL"/>
        <w:rPr>
          <w:lang w:val="en-IN" w:eastAsia="en-IN"/>
        </w:rPr>
      </w:pPr>
      <w:r>
        <w:rPr>
          <w:lang w:val="en-IN" w:eastAsia="en-IN"/>
        </w:rPr>
        <w:t xml:space="preserve">          $ref: 'TS29571_CommonData.yaml#/components/responses/default'</w:t>
      </w:r>
    </w:p>
    <w:p w14:paraId="5E2DCBAF"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1DEBD5DD"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7B78383A"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4E120B12"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3F9113"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12AD5016"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DE608BA"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1CE98BE8"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6A90FEF"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5ED516B1"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2FD48075"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0650E186"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7E87D10"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5D12AF2B"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0D6F517"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1853F7C"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2FE14081"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F746123"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5EBF7878"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727D7E10"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535A3049"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45FB3FC1"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52C9A3C8"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C9D133D"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50F7CDFF"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DA68A60"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09175D72"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60688659"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24F6FD6B"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3264B9BA"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5D35F5D3"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7A249703"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68C2357D"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7D8AEFB9"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561B7AF3"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7748A819"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3965AF88"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0D0BD657"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1A2A8A98"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D13AB87"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26A850BB"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222DE4FC"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55B66339"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51096D14"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1AA7D44"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34949436"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4306B4DB"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73551C35" w14:textId="77777777" w:rsidR="00DB4DE5" w:rsidRDefault="00DB4DE5" w:rsidP="00DB4DE5">
      <w:pPr>
        <w:pStyle w:val="PL"/>
        <w:rPr>
          <w:lang w:val="en-IN" w:eastAsia="en-IN"/>
        </w:rPr>
      </w:pPr>
      <w:r>
        <w:rPr>
          <w:lang w:val="en-IN" w:eastAsia="en-IN"/>
        </w:rPr>
        <w:t xml:space="preserve">  /request-storage-sub-removal:</w:t>
      </w:r>
    </w:p>
    <w:p w14:paraId="2328179D" w14:textId="77777777" w:rsidR="00DB4DE5" w:rsidRDefault="00DB4DE5" w:rsidP="00DB4DE5">
      <w:pPr>
        <w:pStyle w:val="PL"/>
        <w:rPr>
          <w:lang w:val="en-IN" w:eastAsia="en-IN"/>
        </w:rPr>
      </w:pPr>
      <w:r>
        <w:rPr>
          <w:lang w:val="en-IN" w:eastAsia="en-IN"/>
        </w:rPr>
        <w:t xml:space="preserve">    post:</w:t>
      </w:r>
    </w:p>
    <w:p w14:paraId="541EAD56" w14:textId="77777777" w:rsidR="00DB4DE5" w:rsidRDefault="00DB4DE5" w:rsidP="00DB4DE5">
      <w:pPr>
        <w:pStyle w:val="PL"/>
        <w:rPr>
          <w:lang w:val="en-IN" w:eastAsia="en-IN"/>
        </w:rPr>
      </w:pPr>
      <w:r>
        <w:rPr>
          <w:lang w:val="en-IN" w:eastAsia="en-IN"/>
        </w:rPr>
        <w:t xml:space="preserve">      summary: Triggers the removal of ADRF storage subscription.</w:t>
      </w:r>
    </w:p>
    <w:p w14:paraId="37ECAB23" w14:textId="77777777" w:rsidR="00DB4DE5" w:rsidRDefault="00DB4DE5" w:rsidP="00DB4DE5">
      <w:pPr>
        <w:pStyle w:val="PL"/>
        <w:rPr>
          <w:lang w:val="en-IN" w:eastAsia="en-IN"/>
        </w:rPr>
      </w:pPr>
      <w:r>
        <w:rPr>
          <w:lang w:val="en-IN" w:eastAsia="en-IN"/>
        </w:rPr>
        <w:t xml:space="preserve">      operationId: DeleteADRFStorageSubscription</w:t>
      </w:r>
    </w:p>
    <w:p w14:paraId="0D6E30F7" w14:textId="77777777" w:rsidR="00DB4DE5" w:rsidRDefault="00DB4DE5" w:rsidP="00DB4DE5">
      <w:pPr>
        <w:pStyle w:val="PL"/>
        <w:rPr>
          <w:lang w:val="en-IN" w:eastAsia="en-IN"/>
        </w:rPr>
      </w:pPr>
      <w:r>
        <w:rPr>
          <w:lang w:val="en-IN" w:eastAsia="en-IN"/>
        </w:rPr>
        <w:t xml:space="preserve">      tags:</w:t>
      </w:r>
    </w:p>
    <w:p w14:paraId="57591FA3" w14:textId="77777777" w:rsidR="00DB4DE5" w:rsidRDefault="00DB4DE5" w:rsidP="00DB4DE5">
      <w:pPr>
        <w:pStyle w:val="PL"/>
        <w:rPr>
          <w:lang w:val="en-IN" w:eastAsia="en-IN"/>
        </w:rPr>
      </w:pPr>
      <w:r>
        <w:rPr>
          <w:lang w:val="en-IN" w:eastAsia="en-IN"/>
        </w:rPr>
        <w:t xml:space="preserve">        - ADRF Storage Subscriptions</w:t>
      </w:r>
    </w:p>
    <w:p w14:paraId="111F9AFE" w14:textId="77777777" w:rsidR="00DB4DE5" w:rsidRDefault="00DB4DE5" w:rsidP="00DB4DE5">
      <w:pPr>
        <w:pStyle w:val="PL"/>
      </w:pPr>
      <w:r>
        <w:t xml:space="preserve">      security:</w:t>
      </w:r>
    </w:p>
    <w:p w14:paraId="0489AF89" w14:textId="77777777" w:rsidR="00DB4DE5" w:rsidRDefault="00DB4DE5" w:rsidP="00DB4DE5">
      <w:pPr>
        <w:pStyle w:val="PL"/>
      </w:pPr>
      <w:r>
        <w:t xml:space="preserve">        - {}</w:t>
      </w:r>
    </w:p>
    <w:p w14:paraId="311FC328" w14:textId="77777777" w:rsidR="00DB4DE5" w:rsidRDefault="00DB4DE5" w:rsidP="00DB4DE5">
      <w:pPr>
        <w:pStyle w:val="PL"/>
      </w:pPr>
      <w:r>
        <w:t xml:space="preserve">        - oAuth2ClientCredentials:</w:t>
      </w:r>
    </w:p>
    <w:p w14:paraId="2A8EABB3" w14:textId="77777777" w:rsidR="00DB4DE5" w:rsidRDefault="00DB4DE5" w:rsidP="00DB4DE5">
      <w:pPr>
        <w:pStyle w:val="PL"/>
      </w:pPr>
      <w:r>
        <w:t xml:space="preserve">          - nnadrf-datamanagement</w:t>
      </w:r>
    </w:p>
    <w:p w14:paraId="3E5DC785" w14:textId="77777777" w:rsidR="00DB4DE5" w:rsidRDefault="00DB4DE5" w:rsidP="00DB4DE5">
      <w:pPr>
        <w:pStyle w:val="PL"/>
      </w:pPr>
      <w:r>
        <w:t xml:space="preserve">        - oAuth2ClientCredentials:</w:t>
      </w:r>
    </w:p>
    <w:p w14:paraId="2EBC1CD3" w14:textId="77777777" w:rsidR="00DB4DE5" w:rsidRDefault="00DB4DE5" w:rsidP="00DB4DE5">
      <w:pPr>
        <w:pStyle w:val="PL"/>
      </w:pPr>
      <w:r>
        <w:t xml:space="preserve">          - nnadrf-datamanagement</w:t>
      </w:r>
    </w:p>
    <w:p w14:paraId="01AA8686" w14:textId="77777777" w:rsidR="00DB4DE5" w:rsidRDefault="00DB4DE5" w:rsidP="00DB4DE5">
      <w:pPr>
        <w:pStyle w:val="PL"/>
      </w:pPr>
      <w:r>
        <w:t xml:space="preserve">          - nnadrf-datamanagement:storagerequest</w:t>
      </w:r>
    </w:p>
    <w:p w14:paraId="05F77B2E" w14:textId="77777777" w:rsidR="00DB4DE5" w:rsidRDefault="00DB4DE5" w:rsidP="00DB4DE5">
      <w:pPr>
        <w:pStyle w:val="PL"/>
        <w:rPr>
          <w:lang w:val="en-IN" w:eastAsia="en-IN"/>
        </w:rPr>
      </w:pPr>
      <w:r>
        <w:rPr>
          <w:lang w:val="en-IN" w:eastAsia="en-IN"/>
        </w:rPr>
        <w:t xml:space="preserve">      requestBody:</w:t>
      </w:r>
    </w:p>
    <w:p w14:paraId="023D458B" w14:textId="77777777" w:rsidR="00DB4DE5" w:rsidRDefault="00DB4DE5" w:rsidP="00DB4DE5">
      <w:pPr>
        <w:pStyle w:val="PL"/>
        <w:rPr>
          <w:lang w:val="en-IN" w:eastAsia="en-IN"/>
        </w:rPr>
      </w:pPr>
      <w:r>
        <w:rPr>
          <w:lang w:val="en-IN" w:eastAsia="en-IN"/>
        </w:rPr>
        <w:t xml:space="preserve">        content:</w:t>
      </w:r>
    </w:p>
    <w:p w14:paraId="03A1A7F4" w14:textId="77777777" w:rsidR="00DB4DE5" w:rsidRDefault="00DB4DE5" w:rsidP="00DB4DE5">
      <w:pPr>
        <w:pStyle w:val="PL"/>
        <w:rPr>
          <w:lang w:val="en-IN" w:eastAsia="en-IN"/>
        </w:rPr>
      </w:pPr>
      <w:r>
        <w:rPr>
          <w:lang w:val="en-IN" w:eastAsia="en-IN"/>
        </w:rPr>
        <w:t xml:space="preserve">          application/json:</w:t>
      </w:r>
    </w:p>
    <w:p w14:paraId="6BB4E448" w14:textId="77777777" w:rsidR="00DB4DE5" w:rsidRDefault="00DB4DE5" w:rsidP="00DB4DE5">
      <w:pPr>
        <w:pStyle w:val="PL"/>
        <w:rPr>
          <w:lang w:val="en-IN" w:eastAsia="en-IN"/>
        </w:rPr>
      </w:pPr>
      <w:r>
        <w:rPr>
          <w:lang w:val="en-IN" w:eastAsia="en-IN"/>
        </w:rPr>
        <w:lastRenderedPageBreak/>
        <w:t xml:space="preserve">            schema:</w:t>
      </w:r>
    </w:p>
    <w:p w14:paraId="15A68145" w14:textId="77777777" w:rsidR="00DB4DE5" w:rsidRDefault="00DB4DE5" w:rsidP="00DB4DE5">
      <w:pPr>
        <w:pStyle w:val="PL"/>
        <w:rPr>
          <w:lang w:val="en-IN" w:eastAsia="en-IN"/>
        </w:rPr>
      </w:pPr>
      <w:r>
        <w:rPr>
          <w:lang w:val="en-IN" w:eastAsia="en-IN"/>
        </w:rPr>
        <w:t xml:space="preserve">              $ref: '#/components/schemas/NadrfDataStoreSubscriptionRef'</w:t>
      </w:r>
    </w:p>
    <w:p w14:paraId="2FB9FB53" w14:textId="77777777" w:rsidR="00DB4DE5" w:rsidRDefault="00DB4DE5" w:rsidP="00DB4DE5">
      <w:pPr>
        <w:pStyle w:val="PL"/>
        <w:rPr>
          <w:lang w:val="en-IN" w:eastAsia="en-IN"/>
        </w:rPr>
      </w:pPr>
      <w:r>
        <w:rPr>
          <w:lang w:val="en-IN" w:eastAsia="en-IN"/>
        </w:rPr>
        <w:t xml:space="preserve">        required: true</w:t>
      </w:r>
    </w:p>
    <w:p w14:paraId="0CEB6F08" w14:textId="77777777" w:rsidR="00DB4DE5" w:rsidRDefault="00DB4DE5" w:rsidP="00DB4DE5">
      <w:pPr>
        <w:pStyle w:val="PL"/>
        <w:rPr>
          <w:lang w:val="en-IN" w:eastAsia="en-IN"/>
        </w:rPr>
      </w:pPr>
      <w:r>
        <w:rPr>
          <w:lang w:val="en-IN" w:eastAsia="en-IN"/>
        </w:rPr>
        <w:t xml:space="preserve">      responses:</w:t>
      </w:r>
    </w:p>
    <w:p w14:paraId="3F0F2B25" w14:textId="77777777" w:rsidR="00DB4DE5" w:rsidRDefault="00DB4DE5" w:rsidP="00DB4DE5">
      <w:pPr>
        <w:pStyle w:val="PL"/>
        <w:rPr>
          <w:lang w:val="en-IN" w:eastAsia="en-IN"/>
        </w:rPr>
      </w:pPr>
      <w:r>
        <w:rPr>
          <w:lang w:val="en-IN" w:eastAsia="en-IN"/>
        </w:rPr>
        <w:t xml:space="preserve">        '204':</w:t>
      </w:r>
    </w:p>
    <w:p w14:paraId="43F70ED8" w14:textId="77777777" w:rsidR="00DB4DE5" w:rsidRDefault="00DB4DE5" w:rsidP="00DB4DE5">
      <w:pPr>
        <w:pStyle w:val="PL"/>
        <w:rPr>
          <w:lang w:val="en-IN" w:eastAsia="en-IN"/>
        </w:rPr>
      </w:pPr>
      <w:r>
        <w:rPr>
          <w:lang w:val="en-IN" w:eastAsia="en-IN"/>
        </w:rPr>
        <w:t xml:space="preserve">          description: &gt;</w:t>
      </w:r>
    </w:p>
    <w:p w14:paraId="78015D97" w14:textId="77777777" w:rsidR="00DB4DE5" w:rsidRDefault="00DB4DE5" w:rsidP="00DB4DE5">
      <w:pPr>
        <w:pStyle w:val="PL"/>
        <w:rPr>
          <w:lang w:val="en-IN" w:eastAsia="en-IN"/>
        </w:rPr>
      </w:pPr>
      <w:r>
        <w:rPr>
          <w:lang w:val="en-IN" w:eastAsia="en-IN"/>
        </w:rPr>
        <w:t xml:space="preserve">            No Content. The ADRF Storage Subscription matching the provided reference was deleted.</w:t>
      </w:r>
    </w:p>
    <w:p w14:paraId="677063FD" w14:textId="77777777" w:rsidR="00DB4DE5" w:rsidRDefault="00DB4DE5" w:rsidP="00DB4DE5">
      <w:pPr>
        <w:pStyle w:val="PL"/>
        <w:rPr>
          <w:lang w:val="en-IN" w:eastAsia="en-IN"/>
        </w:rPr>
      </w:pPr>
      <w:r>
        <w:rPr>
          <w:lang w:val="en-IN" w:eastAsia="en-IN"/>
        </w:rPr>
        <w:t xml:space="preserve">        '400':</w:t>
      </w:r>
    </w:p>
    <w:p w14:paraId="5DB8BDBF" w14:textId="77777777" w:rsidR="00DB4DE5" w:rsidRDefault="00DB4DE5" w:rsidP="00DB4DE5">
      <w:pPr>
        <w:pStyle w:val="PL"/>
        <w:rPr>
          <w:lang w:val="en-IN" w:eastAsia="en-IN"/>
        </w:rPr>
      </w:pPr>
      <w:r>
        <w:rPr>
          <w:lang w:val="en-IN" w:eastAsia="en-IN"/>
        </w:rPr>
        <w:t xml:space="preserve">          $ref: 'TS29571_CommonData.yaml#/components/responses/400'</w:t>
      </w:r>
    </w:p>
    <w:p w14:paraId="13542440" w14:textId="77777777" w:rsidR="00DB4DE5" w:rsidRDefault="00DB4DE5" w:rsidP="00DB4DE5">
      <w:pPr>
        <w:pStyle w:val="PL"/>
        <w:rPr>
          <w:lang w:val="en-IN" w:eastAsia="en-IN"/>
        </w:rPr>
      </w:pPr>
      <w:r>
        <w:rPr>
          <w:lang w:val="en-IN" w:eastAsia="en-IN"/>
        </w:rPr>
        <w:t xml:space="preserve">        '401':</w:t>
      </w:r>
    </w:p>
    <w:p w14:paraId="1DFF7941" w14:textId="77777777" w:rsidR="00DB4DE5" w:rsidRDefault="00DB4DE5" w:rsidP="00DB4DE5">
      <w:pPr>
        <w:pStyle w:val="PL"/>
        <w:rPr>
          <w:lang w:val="en-IN" w:eastAsia="en-IN"/>
        </w:rPr>
      </w:pPr>
      <w:r>
        <w:rPr>
          <w:lang w:val="en-IN" w:eastAsia="en-IN"/>
        </w:rPr>
        <w:t xml:space="preserve">          $ref: 'TS29571_CommonData.yaml#/components/responses/401'</w:t>
      </w:r>
    </w:p>
    <w:p w14:paraId="6CDB6975" w14:textId="77777777" w:rsidR="00DB4DE5" w:rsidRDefault="00DB4DE5" w:rsidP="00DB4DE5">
      <w:pPr>
        <w:pStyle w:val="PL"/>
        <w:rPr>
          <w:lang w:val="en-IN" w:eastAsia="en-IN"/>
        </w:rPr>
      </w:pPr>
      <w:r>
        <w:rPr>
          <w:lang w:val="en-IN" w:eastAsia="en-IN"/>
        </w:rPr>
        <w:t xml:space="preserve">        '403':</w:t>
      </w:r>
    </w:p>
    <w:p w14:paraId="3869AC35" w14:textId="77777777" w:rsidR="00DB4DE5" w:rsidRDefault="00DB4DE5" w:rsidP="00DB4DE5">
      <w:pPr>
        <w:pStyle w:val="PL"/>
        <w:rPr>
          <w:lang w:val="en-IN" w:eastAsia="en-IN"/>
        </w:rPr>
      </w:pPr>
      <w:r>
        <w:rPr>
          <w:lang w:val="en-IN" w:eastAsia="en-IN"/>
        </w:rPr>
        <w:t xml:space="preserve">          $ref: 'TS29571_CommonData.yaml#/components/responses/403'</w:t>
      </w:r>
    </w:p>
    <w:p w14:paraId="49004D16" w14:textId="77777777" w:rsidR="00DB4DE5" w:rsidRDefault="00DB4DE5" w:rsidP="00DB4DE5">
      <w:pPr>
        <w:pStyle w:val="PL"/>
        <w:rPr>
          <w:lang w:val="en-IN" w:eastAsia="en-IN"/>
        </w:rPr>
      </w:pPr>
      <w:r>
        <w:rPr>
          <w:lang w:val="en-IN" w:eastAsia="en-IN"/>
        </w:rPr>
        <w:t xml:space="preserve">        '404':</w:t>
      </w:r>
    </w:p>
    <w:p w14:paraId="2B9A2B0C" w14:textId="77777777" w:rsidR="00DB4DE5" w:rsidRDefault="00DB4DE5" w:rsidP="00DB4DE5">
      <w:pPr>
        <w:pStyle w:val="PL"/>
        <w:rPr>
          <w:lang w:val="en-IN" w:eastAsia="en-IN"/>
        </w:rPr>
      </w:pPr>
      <w:r>
        <w:rPr>
          <w:lang w:val="en-IN" w:eastAsia="en-IN"/>
        </w:rPr>
        <w:t xml:space="preserve">          $ref: 'TS29571_CommonData.yaml#/components/responses/404'</w:t>
      </w:r>
    </w:p>
    <w:p w14:paraId="54722DF8" w14:textId="77777777" w:rsidR="00DB4DE5" w:rsidRDefault="00DB4DE5" w:rsidP="00DB4DE5">
      <w:pPr>
        <w:pStyle w:val="PL"/>
        <w:rPr>
          <w:lang w:val="en-IN" w:eastAsia="en-IN"/>
        </w:rPr>
      </w:pPr>
      <w:r>
        <w:rPr>
          <w:lang w:val="en-IN" w:eastAsia="en-IN"/>
        </w:rPr>
        <w:t xml:space="preserve">        '411':</w:t>
      </w:r>
    </w:p>
    <w:p w14:paraId="3B5A6F4A" w14:textId="77777777" w:rsidR="00DB4DE5" w:rsidRDefault="00DB4DE5" w:rsidP="00DB4DE5">
      <w:pPr>
        <w:pStyle w:val="PL"/>
        <w:rPr>
          <w:lang w:val="en-IN" w:eastAsia="en-IN"/>
        </w:rPr>
      </w:pPr>
      <w:r>
        <w:rPr>
          <w:lang w:val="en-IN" w:eastAsia="en-IN"/>
        </w:rPr>
        <w:t xml:space="preserve">          $ref: 'TS29571_CommonData.yaml#/components/responses/411'</w:t>
      </w:r>
    </w:p>
    <w:p w14:paraId="176C4ED0" w14:textId="77777777" w:rsidR="00DB4DE5" w:rsidRDefault="00DB4DE5" w:rsidP="00DB4DE5">
      <w:pPr>
        <w:pStyle w:val="PL"/>
        <w:rPr>
          <w:lang w:val="en-IN" w:eastAsia="en-IN"/>
        </w:rPr>
      </w:pPr>
      <w:r>
        <w:rPr>
          <w:lang w:val="en-IN" w:eastAsia="en-IN"/>
        </w:rPr>
        <w:t xml:space="preserve">        '413':</w:t>
      </w:r>
    </w:p>
    <w:p w14:paraId="31184EBD" w14:textId="77777777" w:rsidR="00DB4DE5" w:rsidRDefault="00DB4DE5" w:rsidP="00DB4DE5">
      <w:pPr>
        <w:pStyle w:val="PL"/>
        <w:rPr>
          <w:lang w:val="en-IN" w:eastAsia="en-IN"/>
        </w:rPr>
      </w:pPr>
      <w:r>
        <w:rPr>
          <w:lang w:val="en-IN" w:eastAsia="en-IN"/>
        </w:rPr>
        <w:t xml:space="preserve">          $ref: 'TS29571_CommonData.yaml#/components/responses/413'</w:t>
      </w:r>
    </w:p>
    <w:p w14:paraId="0C9185F3" w14:textId="77777777" w:rsidR="00DB4DE5" w:rsidRDefault="00DB4DE5" w:rsidP="00DB4DE5">
      <w:pPr>
        <w:pStyle w:val="PL"/>
        <w:rPr>
          <w:lang w:val="en-IN" w:eastAsia="en-IN"/>
        </w:rPr>
      </w:pPr>
      <w:r>
        <w:rPr>
          <w:lang w:val="en-IN" w:eastAsia="en-IN"/>
        </w:rPr>
        <w:t xml:space="preserve">        '415':</w:t>
      </w:r>
    </w:p>
    <w:p w14:paraId="45CC7439" w14:textId="77777777" w:rsidR="00DB4DE5" w:rsidRDefault="00DB4DE5" w:rsidP="00DB4DE5">
      <w:pPr>
        <w:pStyle w:val="PL"/>
        <w:rPr>
          <w:lang w:val="en-IN" w:eastAsia="en-IN"/>
        </w:rPr>
      </w:pPr>
      <w:r>
        <w:rPr>
          <w:lang w:val="en-IN" w:eastAsia="en-IN"/>
        </w:rPr>
        <w:t xml:space="preserve">          $ref: 'TS29571_CommonData.yaml#/components/responses/415'</w:t>
      </w:r>
    </w:p>
    <w:p w14:paraId="4F938A58" w14:textId="77777777" w:rsidR="00DB4DE5" w:rsidRDefault="00DB4DE5" w:rsidP="00DB4DE5">
      <w:pPr>
        <w:pStyle w:val="PL"/>
        <w:rPr>
          <w:lang w:val="en-IN" w:eastAsia="en-IN"/>
        </w:rPr>
      </w:pPr>
      <w:r>
        <w:rPr>
          <w:lang w:val="en-IN" w:eastAsia="en-IN"/>
        </w:rPr>
        <w:t xml:space="preserve">        '429':</w:t>
      </w:r>
    </w:p>
    <w:p w14:paraId="6A2F316D" w14:textId="77777777" w:rsidR="00DB4DE5" w:rsidRDefault="00DB4DE5" w:rsidP="00DB4DE5">
      <w:pPr>
        <w:pStyle w:val="PL"/>
        <w:rPr>
          <w:lang w:val="en-IN" w:eastAsia="en-IN"/>
        </w:rPr>
      </w:pPr>
      <w:r>
        <w:rPr>
          <w:lang w:val="en-IN" w:eastAsia="en-IN"/>
        </w:rPr>
        <w:t xml:space="preserve">          $ref: 'TS29571_CommonData.yaml#/components/responses/429'</w:t>
      </w:r>
    </w:p>
    <w:p w14:paraId="2F880C2C" w14:textId="77777777" w:rsidR="00DB4DE5" w:rsidRDefault="00DB4DE5" w:rsidP="00DB4DE5">
      <w:pPr>
        <w:pStyle w:val="PL"/>
        <w:rPr>
          <w:lang w:val="en-IN" w:eastAsia="en-IN"/>
        </w:rPr>
      </w:pPr>
      <w:r>
        <w:rPr>
          <w:lang w:val="en-IN" w:eastAsia="en-IN"/>
        </w:rPr>
        <w:t xml:space="preserve">        '500':</w:t>
      </w:r>
    </w:p>
    <w:p w14:paraId="1147CB34" w14:textId="77777777" w:rsidR="00DB4DE5" w:rsidRDefault="00DB4DE5" w:rsidP="00DB4DE5">
      <w:pPr>
        <w:pStyle w:val="PL"/>
        <w:rPr>
          <w:lang w:val="en-IN" w:eastAsia="en-IN"/>
        </w:rPr>
      </w:pPr>
      <w:r>
        <w:rPr>
          <w:lang w:val="en-IN" w:eastAsia="en-IN"/>
        </w:rPr>
        <w:t xml:space="preserve">          $ref: 'TS29571_CommonData.yaml#/components/responses/500'</w:t>
      </w:r>
    </w:p>
    <w:p w14:paraId="0A4B4DDB" w14:textId="77777777" w:rsidR="00DB4DE5" w:rsidRDefault="00DB4DE5" w:rsidP="00DB4DE5">
      <w:pPr>
        <w:pStyle w:val="PL"/>
        <w:rPr>
          <w:lang w:val="en-IN" w:eastAsia="en-IN"/>
        </w:rPr>
      </w:pPr>
      <w:r>
        <w:rPr>
          <w:lang w:val="en-IN" w:eastAsia="en-IN"/>
        </w:rPr>
        <w:t xml:space="preserve">        '502':</w:t>
      </w:r>
    </w:p>
    <w:p w14:paraId="05F6745F" w14:textId="77777777" w:rsidR="00DB4DE5" w:rsidRDefault="00DB4DE5" w:rsidP="00DB4DE5">
      <w:pPr>
        <w:pStyle w:val="PL"/>
        <w:rPr>
          <w:lang w:val="en-IN" w:eastAsia="en-IN"/>
        </w:rPr>
      </w:pPr>
      <w:r>
        <w:rPr>
          <w:lang w:val="en-IN" w:eastAsia="en-IN"/>
        </w:rPr>
        <w:t xml:space="preserve">          $ref: 'TS29571_CommonData.yaml#/components/responses/502'</w:t>
      </w:r>
    </w:p>
    <w:p w14:paraId="5ADB21A0" w14:textId="77777777" w:rsidR="00DB4DE5" w:rsidRDefault="00DB4DE5" w:rsidP="00DB4DE5">
      <w:pPr>
        <w:pStyle w:val="PL"/>
        <w:rPr>
          <w:lang w:val="en-IN" w:eastAsia="en-IN"/>
        </w:rPr>
      </w:pPr>
      <w:r>
        <w:rPr>
          <w:lang w:val="en-IN" w:eastAsia="en-IN"/>
        </w:rPr>
        <w:t xml:space="preserve">        '503':</w:t>
      </w:r>
    </w:p>
    <w:p w14:paraId="23A5CB0C" w14:textId="77777777" w:rsidR="00DB4DE5" w:rsidRDefault="00DB4DE5" w:rsidP="00DB4DE5">
      <w:pPr>
        <w:pStyle w:val="PL"/>
        <w:rPr>
          <w:lang w:val="en-IN" w:eastAsia="en-IN"/>
        </w:rPr>
      </w:pPr>
      <w:r>
        <w:rPr>
          <w:lang w:val="en-IN" w:eastAsia="en-IN"/>
        </w:rPr>
        <w:t xml:space="preserve">          $ref: 'TS29571_CommonData.yaml#/components/responses/503'</w:t>
      </w:r>
    </w:p>
    <w:p w14:paraId="2A6B4F9F" w14:textId="77777777" w:rsidR="00DB4DE5" w:rsidRDefault="00DB4DE5" w:rsidP="00DB4DE5">
      <w:pPr>
        <w:pStyle w:val="PL"/>
        <w:rPr>
          <w:lang w:val="en-IN" w:eastAsia="en-IN"/>
        </w:rPr>
      </w:pPr>
      <w:r>
        <w:rPr>
          <w:lang w:val="en-IN" w:eastAsia="en-IN"/>
        </w:rPr>
        <w:t xml:space="preserve">        default:</w:t>
      </w:r>
    </w:p>
    <w:p w14:paraId="71DA4C71" w14:textId="77777777" w:rsidR="00DB4DE5" w:rsidRDefault="00DB4DE5" w:rsidP="00DB4DE5">
      <w:pPr>
        <w:pStyle w:val="PL"/>
        <w:rPr>
          <w:lang w:val="en-IN" w:eastAsia="en-IN"/>
        </w:rPr>
      </w:pPr>
      <w:r>
        <w:rPr>
          <w:lang w:val="en-IN" w:eastAsia="en-IN"/>
        </w:rPr>
        <w:t xml:space="preserve">          $ref: 'TS29571_CommonData.yaml#/components/responses/default'</w:t>
      </w:r>
    </w:p>
    <w:p w14:paraId="5EB38867" w14:textId="77777777" w:rsidR="00DB4DE5" w:rsidRDefault="00DB4DE5" w:rsidP="00DB4DE5">
      <w:pPr>
        <w:pStyle w:val="PL"/>
        <w:rPr>
          <w:lang w:val="en-IN" w:eastAsia="en-IN"/>
        </w:rPr>
      </w:pPr>
      <w:r>
        <w:rPr>
          <w:lang w:val="en-IN" w:eastAsia="en-IN"/>
        </w:rPr>
        <w:t xml:space="preserve">  /remove-stored-data-analytics:</w:t>
      </w:r>
    </w:p>
    <w:p w14:paraId="2884D347" w14:textId="77777777" w:rsidR="00DB4DE5" w:rsidRDefault="00DB4DE5" w:rsidP="00DB4DE5">
      <w:pPr>
        <w:pStyle w:val="PL"/>
        <w:rPr>
          <w:lang w:val="en-IN" w:eastAsia="en-IN"/>
        </w:rPr>
      </w:pPr>
      <w:r>
        <w:rPr>
          <w:lang w:val="en-IN" w:eastAsia="en-IN"/>
        </w:rPr>
        <w:t xml:space="preserve">    post:</w:t>
      </w:r>
    </w:p>
    <w:p w14:paraId="0AAA07F0" w14:textId="77777777" w:rsidR="00DB4DE5" w:rsidRDefault="00DB4DE5" w:rsidP="00DB4DE5">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37FF3E0E" w14:textId="77777777" w:rsidR="00DB4DE5" w:rsidRDefault="00DB4DE5" w:rsidP="00DB4DE5">
      <w:pPr>
        <w:pStyle w:val="PL"/>
        <w:rPr>
          <w:lang w:val="en-IN" w:eastAsia="en-IN"/>
        </w:rPr>
      </w:pPr>
      <w:r>
        <w:rPr>
          <w:lang w:val="en-IN" w:eastAsia="en-IN"/>
        </w:rPr>
        <w:t xml:space="preserve">      operationId: DeleteADRFData</w:t>
      </w:r>
    </w:p>
    <w:p w14:paraId="55FC7DF2" w14:textId="77777777" w:rsidR="00DB4DE5" w:rsidRDefault="00DB4DE5" w:rsidP="00DB4DE5">
      <w:pPr>
        <w:pStyle w:val="PL"/>
        <w:rPr>
          <w:lang w:val="en-IN" w:eastAsia="en-IN"/>
        </w:rPr>
      </w:pPr>
      <w:r>
        <w:rPr>
          <w:lang w:val="en-IN" w:eastAsia="en-IN"/>
        </w:rPr>
        <w:t xml:space="preserve">      tags:</w:t>
      </w:r>
    </w:p>
    <w:p w14:paraId="5278851B" w14:textId="77777777" w:rsidR="00DB4DE5" w:rsidRDefault="00DB4DE5" w:rsidP="00DB4DE5">
      <w:pPr>
        <w:pStyle w:val="PL"/>
        <w:rPr>
          <w:lang w:val="en-IN" w:eastAsia="en-IN"/>
        </w:rPr>
      </w:pPr>
      <w:r>
        <w:rPr>
          <w:lang w:val="en-IN" w:eastAsia="en-IN"/>
        </w:rPr>
        <w:t xml:space="preserve">        - ADRF Stored Data</w:t>
      </w:r>
    </w:p>
    <w:p w14:paraId="74972EA1" w14:textId="77777777" w:rsidR="00DB4DE5" w:rsidRDefault="00DB4DE5" w:rsidP="00DB4DE5">
      <w:pPr>
        <w:pStyle w:val="PL"/>
      </w:pPr>
      <w:r>
        <w:t xml:space="preserve">      security:</w:t>
      </w:r>
    </w:p>
    <w:p w14:paraId="66E4BDD0" w14:textId="77777777" w:rsidR="00DB4DE5" w:rsidRDefault="00DB4DE5" w:rsidP="00DB4DE5">
      <w:pPr>
        <w:pStyle w:val="PL"/>
      </w:pPr>
      <w:r>
        <w:t xml:space="preserve">        - {}</w:t>
      </w:r>
    </w:p>
    <w:p w14:paraId="7052C0FB" w14:textId="77777777" w:rsidR="00DB4DE5" w:rsidRDefault="00DB4DE5" w:rsidP="00DB4DE5">
      <w:pPr>
        <w:pStyle w:val="PL"/>
      </w:pPr>
      <w:r>
        <w:t xml:space="preserve">        - oAuth2ClientCredentials:</w:t>
      </w:r>
    </w:p>
    <w:p w14:paraId="31C25705" w14:textId="77777777" w:rsidR="00DB4DE5" w:rsidRDefault="00DB4DE5" w:rsidP="00DB4DE5">
      <w:pPr>
        <w:pStyle w:val="PL"/>
      </w:pPr>
      <w:r>
        <w:t xml:space="preserve">          - nnadrf-datamanagement</w:t>
      </w:r>
    </w:p>
    <w:p w14:paraId="07911BC8" w14:textId="77777777" w:rsidR="00DB4DE5" w:rsidRDefault="00DB4DE5" w:rsidP="00DB4DE5">
      <w:pPr>
        <w:pStyle w:val="PL"/>
      </w:pPr>
      <w:r>
        <w:t xml:space="preserve">        - oAuth2ClientCredentials:</w:t>
      </w:r>
    </w:p>
    <w:p w14:paraId="64E38DA3" w14:textId="77777777" w:rsidR="00DB4DE5" w:rsidRDefault="00DB4DE5" w:rsidP="00DB4DE5">
      <w:pPr>
        <w:pStyle w:val="PL"/>
      </w:pPr>
      <w:r>
        <w:t xml:space="preserve">          - nnadrf-datamanagement</w:t>
      </w:r>
    </w:p>
    <w:p w14:paraId="08BD9915" w14:textId="77777777" w:rsidR="00DB4DE5" w:rsidRDefault="00DB4DE5" w:rsidP="00DB4DE5">
      <w:pPr>
        <w:pStyle w:val="PL"/>
      </w:pPr>
      <w:r>
        <w:t xml:space="preserve">          - nnadrf-datamanagement:storagerequest</w:t>
      </w:r>
    </w:p>
    <w:p w14:paraId="6CA67F8F" w14:textId="77777777" w:rsidR="00DB4DE5" w:rsidRDefault="00DB4DE5" w:rsidP="00DB4DE5">
      <w:pPr>
        <w:pStyle w:val="PL"/>
        <w:rPr>
          <w:lang w:val="en-IN" w:eastAsia="en-IN"/>
        </w:rPr>
      </w:pPr>
      <w:r>
        <w:rPr>
          <w:lang w:val="en-IN" w:eastAsia="en-IN"/>
        </w:rPr>
        <w:t xml:space="preserve">      requestBody:</w:t>
      </w:r>
    </w:p>
    <w:p w14:paraId="4A789559" w14:textId="77777777" w:rsidR="00DB4DE5" w:rsidRDefault="00DB4DE5" w:rsidP="00DB4DE5">
      <w:pPr>
        <w:pStyle w:val="PL"/>
        <w:rPr>
          <w:lang w:val="en-IN" w:eastAsia="en-IN"/>
        </w:rPr>
      </w:pPr>
      <w:r>
        <w:rPr>
          <w:lang w:val="en-IN" w:eastAsia="en-IN"/>
        </w:rPr>
        <w:t xml:space="preserve">        content:</w:t>
      </w:r>
    </w:p>
    <w:p w14:paraId="0F064FAD" w14:textId="77777777" w:rsidR="00DB4DE5" w:rsidRDefault="00DB4DE5" w:rsidP="00DB4DE5">
      <w:pPr>
        <w:pStyle w:val="PL"/>
        <w:rPr>
          <w:lang w:val="en-IN" w:eastAsia="en-IN"/>
        </w:rPr>
      </w:pPr>
      <w:r>
        <w:rPr>
          <w:lang w:val="en-IN" w:eastAsia="en-IN"/>
        </w:rPr>
        <w:t xml:space="preserve">          application/json:</w:t>
      </w:r>
    </w:p>
    <w:p w14:paraId="002B593F" w14:textId="77777777" w:rsidR="00DB4DE5" w:rsidRDefault="00DB4DE5" w:rsidP="00DB4DE5">
      <w:pPr>
        <w:pStyle w:val="PL"/>
        <w:rPr>
          <w:lang w:val="en-IN" w:eastAsia="en-IN"/>
        </w:rPr>
      </w:pPr>
      <w:r>
        <w:rPr>
          <w:lang w:val="en-IN" w:eastAsia="en-IN"/>
        </w:rPr>
        <w:t xml:space="preserve">            schema:</w:t>
      </w:r>
    </w:p>
    <w:p w14:paraId="1A0B7E9C" w14:textId="77777777" w:rsidR="00DB4DE5" w:rsidRDefault="00DB4DE5" w:rsidP="00DB4DE5">
      <w:pPr>
        <w:pStyle w:val="PL"/>
        <w:rPr>
          <w:lang w:val="en-IN" w:eastAsia="en-IN"/>
        </w:rPr>
      </w:pPr>
      <w:r>
        <w:rPr>
          <w:lang w:val="en-IN" w:eastAsia="en-IN"/>
        </w:rPr>
        <w:t xml:space="preserve">              $ref: '#/components/schemas/NadrfStoredDataSpec'</w:t>
      </w:r>
    </w:p>
    <w:p w14:paraId="4604ED68" w14:textId="77777777" w:rsidR="00DB4DE5" w:rsidRDefault="00DB4DE5" w:rsidP="00DB4DE5">
      <w:pPr>
        <w:pStyle w:val="PL"/>
        <w:rPr>
          <w:lang w:val="en-IN" w:eastAsia="en-IN"/>
        </w:rPr>
      </w:pPr>
      <w:r>
        <w:rPr>
          <w:lang w:val="en-IN" w:eastAsia="en-IN"/>
        </w:rPr>
        <w:t xml:space="preserve">        required: true</w:t>
      </w:r>
    </w:p>
    <w:p w14:paraId="4614829B" w14:textId="77777777" w:rsidR="00DB4DE5" w:rsidRDefault="00DB4DE5" w:rsidP="00DB4DE5">
      <w:pPr>
        <w:pStyle w:val="PL"/>
        <w:rPr>
          <w:lang w:val="en-IN" w:eastAsia="en-IN"/>
        </w:rPr>
      </w:pPr>
      <w:r>
        <w:rPr>
          <w:lang w:val="en-IN" w:eastAsia="en-IN"/>
        </w:rPr>
        <w:t xml:space="preserve">      responses:</w:t>
      </w:r>
    </w:p>
    <w:p w14:paraId="1BE35FD5" w14:textId="77777777" w:rsidR="00DB4DE5" w:rsidRDefault="00DB4DE5" w:rsidP="00DB4DE5">
      <w:pPr>
        <w:pStyle w:val="PL"/>
        <w:rPr>
          <w:lang w:val="en-IN" w:eastAsia="en-IN"/>
        </w:rPr>
      </w:pPr>
      <w:r>
        <w:rPr>
          <w:lang w:val="en-IN" w:eastAsia="en-IN"/>
        </w:rPr>
        <w:t xml:space="preserve">        '204':</w:t>
      </w:r>
    </w:p>
    <w:p w14:paraId="7CE03AF4" w14:textId="77777777" w:rsidR="00DB4DE5" w:rsidRDefault="00DB4DE5" w:rsidP="00DB4DE5">
      <w:pPr>
        <w:pStyle w:val="PL"/>
        <w:rPr>
          <w:lang w:val="en-IN" w:eastAsia="en-IN"/>
        </w:rPr>
      </w:pPr>
      <w:r>
        <w:rPr>
          <w:lang w:val="en-IN" w:eastAsia="en-IN"/>
        </w:rPr>
        <w:t xml:space="preserve">          description: No Content. The ADRF data matching the provided specification is deleted.</w:t>
      </w:r>
    </w:p>
    <w:p w14:paraId="414294E8" w14:textId="77777777" w:rsidR="00DB4DE5" w:rsidRDefault="00DB4DE5" w:rsidP="00DB4DE5">
      <w:pPr>
        <w:pStyle w:val="PL"/>
        <w:rPr>
          <w:lang w:val="en-IN" w:eastAsia="en-IN"/>
        </w:rPr>
      </w:pPr>
      <w:r>
        <w:rPr>
          <w:lang w:val="en-IN" w:eastAsia="en-IN"/>
        </w:rPr>
        <w:t xml:space="preserve">        '400':</w:t>
      </w:r>
    </w:p>
    <w:p w14:paraId="32576245" w14:textId="77777777" w:rsidR="00DB4DE5" w:rsidRDefault="00DB4DE5" w:rsidP="00DB4DE5">
      <w:pPr>
        <w:pStyle w:val="PL"/>
        <w:rPr>
          <w:lang w:val="en-IN" w:eastAsia="en-IN"/>
        </w:rPr>
      </w:pPr>
      <w:r>
        <w:rPr>
          <w:lang w:val="en-IN" w:eastAsia="en-IN"/>
        </w:rPr>
        <w:t xml:space="preserve">          $ref: 'TS29571_CommonData.yaml#/components/responses/400'</w:t>
      </w:r>
    </w:p>
    <w:p w14:paraId="5D61D0AC" w14:textId="77777777" w:rsidR="00DB4DE5" w:rsidRDefault="00DB4DE5" w:rsidP="00DB4DE5">
      <w:pPr>
        <w:pStyle w:val="PL"/>
        <w:rPr>
          <w:lang w:val="en-IN" w:eastAsia="en-IN"/>
        </w:rPr>
      </w:pPr>
      <w:r>
        <w:rPr>
          <w:lang w:val="en-IN" w:eastAsia="en-IN"/>
        </w:rPr>
        <w:t xml:space="preserve">        '401':</w:t>
      </w:r>
    </w:p>
    <w:p w14:paraId="0C8F4E00" w14:textId="77777777" w:rsidR="00DB4DE5" w:rsidRDefault="00DB4DE5" w:rsidP="00DB4DE5">
      <w:pPr>
        <w:pStyle w:val="PL"/>
        <w:rPr>
          <w:lang w:val="en-IN" w:eastAsia="en-IN"/>
        </w:rPr>
      </w:pPr>
      <w:r>
        <w:rPr>
          <w:lang w:val="en-IN" w:eastAsia="en-IN"/>
        </w:rPr>
        <w:t xml:space="preserve">          $ref: 'TS29571_CommonData.yaml#/components/responses/401'</w:t>
      </w:r>
    </w:p>
    <w:p w14:paraId="70AFFE9C" w14:textId="77777777" w:rsidR="00DB4DE5" w:rsidRDefault="00DB4DE5" w:rsidP="00DB4DE5">
      <w:pPr>
        <w:pStyle w:val="PL"/>
        <w:rPr>
          <w:lang w:val="en-IN" w:eastAsia="en-IN"/>
        </w:rPr>
      </w:pPr>
      <w:r>
        <w:rPr>
          <w:lang w:val="en-IN" w:eastAsia="en-IN"/>
        </w:rPr>
        <w:t xml:space="preserve">        '403':</w:t>
      </w:r>
    </w:p>
    <w:p w14:paraId="2AC791BF" w14:textId="77777777" w:rsidR="00DB4DE5" w:rsidRDefault="00DB4DE5" w:rsidP="00DB4DE5">
      <w:pPr>
        <w:pStyle w:val="PL"/>
        <w:rPr>
          <w:lang w:val="en-IN" w:eastAsia="en-IN"/>
        </w:rPr>
      </w:pPr>
      <w:r>
        <w:rPr>
          <w:lang w:val="en-IN" w:eastAsia="en-IN"/>
        </w:rPr>
        <w:t xml:space="preserve">          $ref: 'TS29571_CommonData.yaml#/components/responses/403'</w:t>
      </w:r>
    </w:p>
    <w:p w14:paraId="452F1597" w14:textId="77777777" w:rsidR="00DB4DE5" w:rsidRDefault="00DB4DE5" w:rsidP="00DB4DE5">
      <w:pPr>
        <w:pStyle w:val="PL"/>
        <w:rPr>
          <w:lang w:val="en-IN" w:eastAsia="en-IN"/>
        </w:rPr>
      </w:pPr>
      <w:r>
        <w:rPr>
          <w:lang w:val="en-IN" w:eastAsia="en-IN"/>
        </w:rPr>
        <w:t xml:space="preserve">        '404':</w:t>
      </w:r>
    </w:p>
    <w:p w14:paraId="3A5C2D74" w14:textId="77777777" w:rsidR="00DB4DE5" w:rsidRDefault="00DB4DE5" w:rsidP="00DB4DE5">
      <w:pPr>
        <w:pStyle w:val="PL"/>
        <w:rPr>
          <w:lang w:val="en-IN" w:eastAsia="en-IN"/>
        </w:rPr>
      </w:pPr>
      <w:r>
        <w:rPr>
          <w:lang w:val="en-IN" w:eastAsia="en-IN"/>
        </w:rPr>
        <w:t xml:space="preserve">          $ref: 'TS29571_CommonData.yaml#/components/responses/404'</w:t>
      </w:r>
    </w:p>
    <w:p w14:paraId="7D488EAF" w14:textId="77777777" w:rsidR="00DB4DE5" w:rsidRDefault="00DB4DE5" w:rsidP="00DB4DE5">
      <w:pPr>
        <w:pStyle w:val="PL"/>
        <w:rPr>
          <w:lang w:val="en-IN" w:eastAsia="en-IN"/>
        </w:rPr>
      </w:pPr>
      <w:r>
        <w:rPr>
          <w:lang w:val="en-IN" w:eastAsia="en-IN"/>
        </w:rPr>
        <w:t xml:space="preserve">        '411':</w:t>
      </w:r>
    </w:p>
    <w:p w14:paraId="6396BDB8" w14:textId="77777777" w:rsidR="00DB4DE5" w:rsidRDefault="00DB4DE5" w:rsidP="00DB4DE5">
      <w:pPr>
        <w:pStyle w:val="PL"/>
        <w:rPr>
          <w:lang w:val="en-IN" w:eastAsia="en-IN"/>
        </w:rPr>
      </w:pPr>
      <w:r>
        <w:rPr>
          <w:lang w:val="en-IN" w:eastAsia="en-IN"/>
        </w:rPr>
        <w:t xml:space="preserve">          $ref: 'TS29571_CommonData.yaml#/components/responses/411'</w:t>
      </w:r>
    </w:p>
    <w:p w14:paraId="28F91649" w14:textId="77777777" w:rsidR="00DB4DE5" w:rsidRDefault="00DB4DE5" w:rsidP="00DB4DE5">
      <w:pPr>
        <w:pStyle w:val="PL"/>
        <w:rPr>
          <w:lang w:val="en-IN" w:eastAsia="en-IN"/>
        </w:rPr>
      </w:pPr>
      <w:r>
        <w:rPr>
          <w:lang w:val="en-IN" w:eastAsia="en-IN"/>
        </w:rPr>
        <w:t xml:space="preserve">        '413':</w:t>
      </w:r>
    </w:p>
    <w:p w14:paraId="76D8AB35" w14:textId="77777777" w:rsidR="00DB4DE5" w:rsidRDefault="00DB4DE5" w:rsidP="00DB4DE5">
      <w:pPr>
        <w:pStyle w:val="PL"/>
        <w:rPr>
          <w:lang w:val="en-IN" w:eastAsia="en-IN"/>
        </w:rPr>
      </w:pPr>
      <w:r>
        <w:rPr>
          <w:lang w:val="en-IN" w:eastAsia="en-IN"/>
        </w:rPr>
        <w:t xml:space="preserve">          $ref: 'TS29571_CommonData.yaml#/components/responses/413'</w:t>
      </w:r>
    </w:p>
    <w:p w14:paraId="712D1566" w14:textId="77777777" w:rsidR="00DB4DE5" w:rsidRDefault="00DB4DE5" w:rsidP="00DB4DE5">
      <w:pPr>
        <w:pStyle w:val="PL"/>
        <w:rPr>
          <w:lang w:val="en-IN" w:eastAsia="en-IN"/>
        </w:rPr>
      </w:pPr>
      <w:r>
        <w:rPr>
          <w:lang w:val="en-IN" w:eastAsia="en-IN"/>
        </w:rPr>
        <w:t xml:space="preserve">        '415':</w:t>
      </w:r>
    </w:p>
    <w:p w14:paraId="699AE1B7" w14:textId="77777777" w:rsidR="00DB4DE5" w:rsidRDefault="00DB4DE5" w:rsidP="00DB4DE5">
      <w:pPr>
        <w:pStyle w:val="PL"/>
        <w:rPr>
          <w:lang w:val="en-IN" w:eastAsia="en-IN"/>
        </w:rPr>
      </w:pPr>
      <w:r>
        <w:rPr>
          <w:lang w:val="en-IN" w:eastAsia="en-IN"/>
        </w:rPr>
        <w:t xml:space="preserve">          $ref: 'TS29571_CommonData.yaml#/components/responses/415'</w:t>
      </w:r>
    </w:p>
    <w:p w14:paraId="75D20677" w14:textId="77777777" w:rsidR="00DB4DE5" w:rsidRDefault="00DB4DE5" w:rsidP="00DB4DE5">
      <w:pPr>
        <w:pStyle w:val="PL"/>
        <w:rPr>
          <w:lang w:val="en-IN" w:eastAsia="en-IN"/>
        </w:rPr>
      </w:pPr>
      <w:r>
        <w:rPr>
          <w:lang w:val="en-IN" w:eastAsia="en-IN"/>
        </w:rPr>
        <w:t xml:space="preserve">        '429':</w:t>
      </w:r>
    </w:p>
    <w:p w14:paraId="154EED08" w14:textId="77777777" w:rsidR="00DB4DE5" w:rsidRDefault="00DB4DE5" w:rsidP="00DB4DE5">
      <w:pPr>
        <w:pStyle w:val="PL"/>
        <w:rPr>
          <w:lang w:val="en-IN" w:eastAsia="en-IN"/>
        </w:rPr>
      </w:pPr>
      <w:r>
        <w:rPr>
          <w:lang w:val="en-IN" w:eastAsia="en-IN"/>
        </w:rPr>
        <w:t xml:space="preserve">          $ref: 'TS29571_CommonData.yaml#/components/responses/429'</w:t>
      </w:r>
    </w:p>
    <w:p w14:paraId="0FE811AB" w14:textId="77777777" w:rsidR="00DB4DE5" w:rsidRDefault="00DB4DE5" w:rsidP="00DB4DE5">
      <w:pPr>
        <w:pStyle w:val="PL"/>
        <w:rPr>
          <w:lang w:val="en-IN" w:eastAsia="en-IN"/>
        </w:rPr>
      </w:pPr>
      <w:r>
        <w:rPr>
          <w:lang w:val="en-IN" w:eastAsia="en-IN"/>
        </w:rPr>
        <w:t xml:space="preserve">        '500':</w:t>
      </w:r>
    </w:p>
    <w:p w14:paraId="54FA84B8" w14:textId="77777777" w:rsidR="00DB4DE5" w:rsidRDefault="00DB4DE5" w:rsidP="00DB4DE5">
      <w:pPr>
        <w:pStyle w:val="PL"/>
        <w:rPr>
          <w:lang w:val="en-IN" w:eastAsia="en-IN"/>
        </w:rPr>
      </w:pPr>
      <w:r>
        <w:rPr>
          <w:lang w:val="en-IN" w:eastAsia="en-IN"/>
        </w:rPr>
        <w:t xml:space="preserve">          $ref: 'TS29571_CommonData.yaml#/components/responses/500'</w:t>
      </w:r>
    </w:p>
    <w:p w14:paraId="29C25825" w14:textId="77777777" w:rsidR="00DB4DE5" w:rsidRDefault="00DB4DE5" w:rsidP="00DB4DE5">
      <w:pPr>
        <w:pStyle w:val="PL"/>
        <w:rPr>
          <w:lang w:val="en-IN" w:eastAsia="en-IN"/>
        </w:rPr>
      </w:pPr>
      <w:r>
        <w:rPr>
          <w:lang w:val="en-IN" w:eastAsia="en-IN"/>
        </w:rPr>
        <w:t xml:space="preserve">        '502':</w:t>
      </w:r>
    </w:p>
    <w:p w14:paraId="1FBC39FE" w14:textId="77777777" w:rsidR="00DB4DE5" w:rsidRDefault="00DB4DE5" w:rsidP="00DB4DE5">
      <w:pPr>
        <w:pStyle w:val="PL"/>
        <w:rPr>
          <w:lang w:val="en-IN" w:eastAsia="en-IN"/>
        </w:rPr>
      </w:pPr>
      <w:r>
        <w:rPr>
          <w:lang w:val="en-IN" w:eastAsia="en-IN"/>
        </w:rPr>
        <w:t xml:space="preserve">          $ref: 'TS29571_CommonData.yaml#/components/responses/502'</w:t>
      </w:r>
    </w:p>
    <w:p w14:paraId="130981BE" w14:textId="77777777" w:rsidR="00DB4DE5" w:rsidRDefault="00DB4DE5" w:rsidP="00DB4DE5">
      <w:pPr>
        <w:pStyle w:val="PL"/>
        <w:rPr>
          <w:lang w:val="en-IN" w:eastAsia="en-IN"/>
        </w:rPr>
      </w:pPr>
      <w:r>
        <w:rPr>
          <w:lang w:val="en-IN" w:eastAsia="en-IN"/>
        </w:rPr>
        <w:t xml:space="preserve">        '503':</w:t>
      </w:r>
    </w:p>
    <w:p w14:paraId="6EC31FE6" w14:textId="77777777" w:rsidR="00DB4DE5" w:rsidRDefault="00DB4DE5" w:rsidP="00DB4DE5">
      <w:pPr>
        <w:pStyle w:val="PL"/>
        <w:rPr>
          <w:lang w:val="en-IN" w:eastAsia="en-IN"/>
        </w:rPr>
      </w:pPr>
      <w:r>
        <w:rPr>
          <w:lang w:val="en-IN" w:eastAsia="en-IN"/>
        </w:rPr>
        <w:t xml:space="preserve">          $ref: 'TS29571_CommonData.yaml#/components/responses/503'</w:t>
      </w:r>
    </w:p>
    <w:p w14:paraId="4EABBE81" w14:textId="77777777" w:rsidR="00DB4DE5" w:rsidRDefault="00DB4DE5" w:rsidP="00DB4DE5">
      <w:pPr>
        <w:pStyle w:val="PL"/>
        <w:rPr>
          <w:lang w:val="en-IN" w:eastAsia="en-IN"/>
        </w:rPr>
      </w:pPr>
      <w:r>
        <w:rPr>
          <w:lang w:val="en-IN" w:eastAsia="en-IN"/>
        </w:rPr>
        <w:t xml:space="preserve">        default:</w:t>
      </w:r>
    </w:p>
    <w:p w14:paraId="2DB82FC2" w14:textId="77777777" w:rsidR="00DB4DE5" w:rsidRDefault="00DB4DE5" w:rsidP="00DB4DE5">
      <w:pPr>
        <w:pStyle w:val="PL"/>
        <w:rPr>
          <w:lang w:val="en-IN" w:eastAsia="en-IN"/>
        </w:rPr>
      </w:pPr>
      <w:r>
        <w:rPr>
          <w:lang w:val="en-IN" w:eastAsia="en-IN"/>
        </w:rPr>
        <w:t xml:space="preserve">          $ref: 'TS29571_CommonData.yaml#/components/responses/default'</w:t>
      </w:r>
    </w:p>
    <w:p w14:paraId="0E0CF79A" w14:textId="77777777" w:rsidR="00DB4DE5" w:rsidRDefault="00DB4DE5" w:rsidP="00DB4DE5">
      <w:pPr>
        <w:pStyle w:val="PL"/>
        <w:rPr>
          <w:lang w:val="en-IN" w:eastAsia="en-IN"/>
        </w:rPr>
      </w:pPr>
      <w:r>
        <w:rPr>
          <w:lang w:val="en-IN" w:eastAsia="en-IN"/>
        </w:rPr>
        <w:t>#</w:t>
      </w:r>
    </w:p>
    <w:p w14:paraId="2283856C" w14:textId="77777777" w:rsidR="00DB4DE5" w:rsidRDefault="00DB4DE5" w:rsidP="00DB4DE5">
      <w:pPr>
        <w:pStyle w:val="PL"/>
        <w:rPr>
          <w:lang w:val="en-IN" w:eastAsia="en-IN"/>
        </w:rPr>
      </w:pPr>
      <w:r>
        <w:rPr>
          <w:lang w:val="en-IN" w:eastAsia="en-IN"/>
        </w:rPr>
        <w:lastRenderedPageBreak/>
        <w:t>components:</w:t>
      </w:r>
    </w:p>
    <w:p w14:paraId="2AA235BC" w14:textId="77777777" w:rsidR="00DB4DE5" w:rsidRDefault="00DB4DE5" w:rsidP="00DB4DE5">
      <w:pPr>
        <w:pStyle w:val="PL"/>
        <w:rPr>
          <w:lang w:val="en-IN" w:eastAsia="en-IN"/>
        </w:rPr>
      </w:pPr>
      <w:r>
        <w:rPr>
          <w:lang w:val="en-IN" w:eastAsia="en-IN"/>
        </w:rPr>
        <w:t xml:space="preserve">  securitySchemes:</w:t>
      </w:r>
    </w:p>
    <w:p w14:paraId="2BF43B4C" w14:textId="77777777" w:rsidR="00DB4DE5" w:rsidRDefault="00DB4DE5" w:rsidP="00DB4DE5">
      <w:pPr>
        <w:pStyle w:val="PL"/>
        <w:rPr>
          <w:lang w:val="en-IN" w:eastAsia="en-IN"/>
        </w:rPr>
      </w:pPr>
      <w:r>
        <w:rPr>
          <w:lang w:val="en-IN" w:eastAsia="en-IN"/>
        </w:rPr>
        <w:t xml:space="preserve">    oAuth2ClientCredentials:</w:t>
      </w:r>
    </w:p>
    <w:p w14:paraId="5393AFD2" w14:textId="77777777" w:rsidR="00DB4DE5" w:rsidRDefault="00DB4DE5" w:rsidP="00DB4DE5">
      <w:pPr>
        <w:pStyle w:val="PL"/>
        <w:rPr>
          <w:lang w:val="en-IN" w:eastAsia="en-IN"/>
        </w:rPr>
      </w:pPr>
      <w:r>
        <w:rPr>
          <w:lang w:val="en-IN" w:eastAsia="en-IN"/>
        </w:rPr>
        <w:t xml:space="preserve">      type: oauth2</w:t>
      </w:r>
    </w:p>
    <w:p w14:paraId="63CCE3A1" w14:textId="77777777" w:rsidR="00DB4DE5" w:rsidRDefault="00DB4DE5" w:rsidP="00DB4DE5">
      <w:pPr>
        <w:pStyle w:val="PL"/>
        <w:rPr>
          <w:lang w:val="en-IN" w:eastAsia="en-IN"/>
        </w:rPr>
      </w:pPr>
      <w:r>
        <w:rPr>
          <w:lang w:val="en-IN" w:eastAsia="en-IN"/>
        </w:rPr>
        <w:t xml:space="preserve">      flows:</w:t>
      </w:r>
    </w:p>
    <w:p w14:paraId="4645773F" w14:textId="77777777" w:rsidR="00DB4DE5" w:rsidRDefault="00DB4DE5" w:rsidP="00DB4DE5">
      <w:pPr>
        <w:pStyle w:val="PL"/>
        <w:rPr>
          <w:lang w:val="en-IN" w:eastAsia="en-IN"/>
        </w:rPr>
      </w:pPr>
      <w:r>
        <w:rPr>
          <w:lang w:val="en-IN" w:eastAsia="en-IN"/>
        </w:rPr>
        <w:t xml:space="preserve">        clientCredentials:</w:t>
      </w:r>
    </w:p>
    <w:p w14:paraId="71FC8AF8" w14:textId="77777777" w:rsidR="00DB4DE5" w:rsidRDefault="00DB4DE5" w:rsidP="00DB4DE5">
      <w:pPr>
        <w:pStyle w:val="PL"/>
        <w:rPr>
          <w:lang w:val="en-IN" w:eastAsia="en-IN"/>
        </w:rPr>
      </w:pPr>
      <w:r>
        <w:rPr>
          <w:lang w:val="en-IN" w:eastAsia="en-IN"/>
        </w:rPr>
        <w:t xml:space="preserve">          tokenUrl: '{nrfApiRoot}/oauth2/token'</w:t>
      </w:r>
    </w:p>
    <w:p w14:paraId="006C3932" w14:textId="77777777" w:rsidR="00DB4DE5" w:rsidRDefault="00DB4DE5" w:rsidP="00DB4DE5">
      <w:pPr>
        <w:pStyle w:val="PL"/>
        <w:rPr>
          <w:lang w:val="en-IN" w:eastAsia="en-IN"/>
        </w:rPr>
      </w:pPr>
      <w:r>
        <w:rPr>
          <w:lang w:val="en-IN" w:eastAsia="en-IN"/>
        </w:rPr>
        <w:t xml:space="preserve">          scopes:</w:t>
      </w:r>
    </w:p>
    <w:p w14:paraId="52DAD242" w14:textId="77777777" w:rsidR="00DB4DE5" w:rsidRDefault="00DB4DE5" w:rsidP="00DB4DE5">
      <w:pPr>
        <w:pStyle w:val="PL"/>
        <w:rPr>
          <w:lang w:val="en-IN" w:eastAsia="en-IN"/>
        </w:rPr>
      </w:pPr>
      <w:r>
        <w:rPr>
          <w:lang w:val="en-IN" w:eastAsia="en-IN"/>
        </w:rPr>
        <w:t xml:space="preserve">            nadrf-datamanagement: Access to the nadrf-datamanagement API</w:t>
      </w:r>
    </w:p>
    <w:p w14:paraId="2FC1166E" w14:textId="77777777" w:rsidR="00DB4DE5" w:rsidRDefault="00DB4DE5" w:rsidP="00DB4DE5">
      <w:pPr>
        <w:pStyle w:val="PL"/>
        <w:rPr>
          <w:lang w:val="en-IN" w:eastAsia="en-IN"/>
        </w:rPr>
      </w:pPr>
      <w:r>
        <w:rPr>
          <w:lang w:val="en-IN" w:eastAsia="en-IN"/>
        </w:rPr>
        <w:t>#</w:t>
      </w:r>
    </w:p>
    <w:p w14:paraId="1D8640D8" w14:textId="77777777" w:rsidR="00DB4DE5" w:rsidRDefault="00DB4DE5" w:rsidP="00DB4DE5">
      <w:pPr>
        <w:pStyle w:val="PL"/>
        <w:rPr>
          <w:lang w:val="en-IN" w:eastAsia="en-IN"/>
        </w:rPr>
      </w:pPr>
      <w:r>
        <w:rPr>
          <w:lang w:val="en-IN" w:eastAsia="en-IN"/>
        </w:rPr>
        <w:t xml:space="preserve">  schemas:</w:t>
      </w:r>
    </w:p>
    <w:p w14:paraId="427271DD" w14:textId="77777777" w:rsidR="00DB4DE5" w:rsidRDefault="00DB4DE5" w:rsidP="00DB4DE5">
      <w:pPr>
        <w:pStyle w:val="PL"/>
        <w:rPr>
          <w:lang w:val="en-IN" w:eastAsia="en-IN"/>
        </w:rPr>
      </w:pPr>
      <w:r>
        <w:rPr>
          <w:lang w:val="en-IN" w:eastAsia="en-IN"/>
        </w:rPr>
        <w:t>#</w:t>
      </w:r>
    </w:p>
    <w:p w14:paraId="3B870B7E" w14:textId="77777777" w:rsidR="00DB4DE5" w:rsidRDefault="00DB4DE5" w:rsidP="00DB4DE5">
      <w:pPr>
        <w:pStyle w:val="PL"/>
        <w:rPr>
          <w:lang w:val="en-IN" w:eastAsia="en-IN"/>
        </w:rPr>
      </w:pPr>
      <w:r>
        <w:rPr>
          <w:lang w:val="en-IN" w:eastAsia="en-IN"/>
        </w:rPr>
        <w:t xml:space="preserve">    NadrfDataStoreRecord:</w:t>
      </w:r>
    </w:p>
    <w:p w14:paraId="46D0C34E" w14:textId="77777777" w:rsidR="00DB4DE5" w:rsidRDefault="00DB4DE5" w:rsidP="00DB4DE5">
      <w:pPr>
        <w:pStyle w:val="PL"/>
        <w:rPr>
          <w:lang w:val="en-IN" w:eastAsia="en-IN"/>
        </w:rPr>
      </w:pPr>
      <w:r>
        <w:rPr>
          <w:lang w:val="en-IN" w:eastAsia="en-IN"/>
        </w:rPr>
        <w:t xml:space="preserve">      description: </w:t>
      </w:r>
      <w:r>
        <w:rPr>
          <w:lang w:eastAsia="zh-CN"/>
        </w:rPr>
        <w:t>Represents an Individual ADRF Data Store Record.</w:t>
      </w:r>
    </w:p>
    <w:p w14:paraId="51E15BB4" w14:textId="77777777" w:rsidR="00DB4DE5" w:rsidRDefault="00DB4DE5" w:rsidP="00DB4DE5">
      <w:pPr>
        <w:pStyle w:val="PL"/>
        <w:rPr>
          <w:lang w:val="en-IN" w:eastAsia="en-IN"/>
        </w:rPr>
      </w:pPr>
      <w:r>
        <w:rPr>
          <w:lang w:val="en-IN" w:eastAsia="en-IN"/>
        </w:rPr>
        <w:t xml:space="preserve">      type: object</w:t>
      </w:r>
    </w:p>
    <w:p w14:paraId="4D87F676" w14:textId="77777777" w:rsidR="00DB4DE5" w:rsidRDefault="00DB4DE5" w:rsidP="00DB4DE5">
      <w:pPr>
        <w:pStyle w:val="PL"/>
        <w:rPr>
          <w:lang w:val="en-IN" w:eastAsia="en-IN"/>
        </w:rPr>
      </w:pPr>
      <w:r>
        <w:rPr>
          <w:lang w:val="en-IN" w:eastAsia="en-IN"/>
        </w:rPr>
        <w:t xml:space="preserve">      oneOf:</w:t>
      </w:r>
    </w:p>
    <w:p w14:paraId="7406E02F" w14:textId="77777777" w:rsidR="00DB4DE5" w:rsidRDefault="00DB4DE5" w:rsidP="00DB4DE5">
      <w:pPr>
        <w:pStyle w:val="PL"/>
        <w:rPr>
          <w:lang w:val="en-IN" w:eastAsia="en-IN"/>
        </w:rPr>
      </w:pPr>
      <w:r>
        <w:t xml:space="preserve">        - allOf:</w:t>
      </w:r>
    </w:p>
    <w:p w14:paraId="46D36AAD" w14:textId="77777777" w:rsidR="00DB4DE5" w:rsidRDefault="00DB4DE5" w:rsidP="00DB4DE5">
      <w:pPr>
        <w:pStyle w:val="PL"/>
        <w:rPr>
          <w:lang w:val="en-IN" w:eastAsia="en-IN"/>
        </w:rPr>
      </w:pPr>
      <w:r>
        <w:rPr>
          <w:lang w:val="en-IN" w:eastAsia="en-IN"/>
        </w:rPr>
        <w:t xml:space="preserve">          - required: [</w:t>
      </w:r>
      <w:r>
        <w:t>anaSub</w:t>
      </w:r>
      <w:r>
        <w:rPr>
          <w:lang w:val="en-IN" w:eastAsia="en-IN"/>
        </w:rPr>
        <w:t>]</w:t>
      </w:r>
    </w:p>
    <w:p w14:paraId="37B05593" w14:textId="77777777" w:rsidR="00DB4DE5" w:rsidRDefault="00DB4DE5" w:rsidP="00DB4DE5">
      <w:pPr>
        <w:pStyle w:val="PL"/>
        <w:rPr>
          <w:lang w:val="en-IN" w:eastAsia="en-IN"/>
        </w:rPr>
      </w:pPr>
      <w:r>
        <w:rPr>
          <w:lang w:val="en-IN" w:eastAsia="en-IN"/>
        </w:rPr>
        <w:t xml:space="preserve">          - required: [</w:t>
      </w:r>
      <w:r>
        <w:t>anaNotifications</w:t>
      </w:r>
      <w:r>
        <w:rPr>
          <w:lang w:val="en-IN" w:eastAsia="en-IN"/>
        </w:rPr>
        <w:t>]</w:t>
      </w:r>
    </w:p>
    <w:p w14:paraId="02CFC35F" w14:textId="77777777" w:rsidR="00DB4DE5" w:rsidRDefault="00DB4DE5" w:rsidP="00DB4DE5">
      <w:pPr>
        <w:pStyle w:val="PL"/>
        <w:rPr>
          <w:lang w:val="en-IN" w:eastAsia="en-IN"/>
        </w:rPr>
      </w:pPr>
      <w:r>
        <w:t xml:space="preserve">        - allOf:</w:t>
      </w:r>
    </w:p>
    <w:p w14:paraId="7786B441" w14:textId="77777777" w:rsidR="00DB4DE5" w:rsidRDefault="00DB4DE5" w:rsidP="00DB4DE5">
      <w:pPr>
        <w:pStyle w:val="PL"/>
        <w:rPr>
          <w:lang w:val="en-IN" w:eastAsia="en-IN"/>
        </w:rPr>
      </w:pPr>
      <w:r>
        <w:rPr>
          <w:lang w:val="en-IN" w:eastAsia="en-IN"/>
        </w:rPr>
        <w:t xml:space="preserve">          - required: [</w:t>
      </w:r>
      <w:r>
        <w:t>dataSub</w:t>
      </w:r>
      <w:r>
        <w:rPr>
          <w:lang w:val="en-IN" w:eastAsia="en-IN"/>
        </w:rPr>
        <w:t>]</w:t>
      </w:r>
    </w:p>
    <w:p w14:paraId="05BE09EB" w14:textId="77777777" w:rsidR="00DB4DE5" w:rsidRDefault="00DB4DE5" w:rsidP="00DB4DE5">
      <w:pPr>
        <w:pStyle w:val="PL"/>
        <w:rPr>
          <w:lang w:val="en-IN" w:eastAsia="en-IN"/>
        </w:rPr>
      </w:pPr>
      <w:r>
        <w:rPr>
          <w:lang w:val="en-IN" w:eastAsia="en-IN"/>
        </w:rPr>
        <w:t xml:space="preserve">          - required: [</w:t>
      </w:r>
      <w:r>
        <w:rPr>
          <w:lang w:eastAsia="zh-CN"/>
        </w:rPr>
        <w:t>dataNotif</w:t>
      </w:r>
      <w:r>
        <w:rPr>
          <w:lang w:val="en-IN" w:eastAsia="en-IN"/>
        </w:rPr>
        <w:t>]</w:t>
      </w:r>
    </w:p>
    <w:p w14:paraId="668F40EE" w14:textId="77777777" w:rsidR="00DB4DE5" w:rsidRDefault="00DB4DE5" w:rsidP="00DB4DE5">
      <w:pPr>
        <w:pStyle w:val="PL"/>
        <w:rPr>
          <w:lang w:val="en-IN" w:eastAsia="en-IN"/>
        </w:rPr>
      </w:pPr>
      <w:r>
        <w:rPr>
          <w:lang w:val="en-IN" w:eastAsia="en-IN"/>
        </w:rPr>
        <w:t xml:space="preserve">      properties:</w:t>
      </w:r>
    </w:p>
    <w:p w14:paraId="20BACC05" w14:textId="77777777" w:rsidR="00DB4DE5" w:rsidRDefault="00DB4DE5" w:rsidP="00DB4DE5">
      <w:pPr>
        <w:pStyle w:val="PL"/>
        <w:rPr>
          <w:lang w:val="en-IN" w:eastAsia="en-IN"/>
        </w:rPr>
      </w:pPr>
      <w:r>
        <w:rPr>
          <w:lang w:val="en-IN" w:eastAsia="en-IN"/>
        </w:rPr>
        <w:t xml:space="preserve">        </w:t>
      </w:r>
      <w:r>
        <w:rPr>
          <w:lang w:eastAsia="zh-CN"/>
        </w:rPr>
        <w:t>dataNotif</w:t>
      </w:r>
      <w:r>
        <w:rPr>
          <w:lang w:val="en-IN" w:eastAsia="en-IN"/>
        </w:rPr>
        <w:t>:</w:t>
      </w:r>
    </w:p>
    <w:p w14:paraId="3931A253" w14:textId="77777777" w:rsidR="00DB4DE5" w:rsidRDefault="00DB4DE5" w:rsidP="00DB4DE5">
      <w:pPr>
        <w:pStyle w:val="PL"/>
        <w:rPr>
          <w:lang w:val="en-IN" w:eastAsia="en-IN"/>
        </w:rPr>
      </w:pPr>
      <w:r>
        <w:rPr>
          <w:lang w:val="en-IN" w:eastAsia="en-IN"/>
        </w:rPr>
        <w:t xml:space="preserve">          $ref: '#/components/schemas/</w:t>
      </w:r>
      <w:r>
        <w:t>DataNotification</w:t>
      </w:r>
      <w:r>
        <w:rPr>
          <w:lang w:val="en-IN" w:eastAsia="en-IN"/>
        </w:rPr>
        <w:t>'</w:t>
      </w:r>
    </w:p>
    <w:p w14:paraId="402D2112" w14:textId="77777777" w:rsidR="00DB4DE5" w:rsidRDefault="00DB4DE5" w:rsidP="00DB4DE5">
      <w:pPr>
        <w:pStyle w:val="PL"/>
        <w:rPr>
          <w:lang w:val="en-IN" w:eastAsia="en-IN"/>
        </w:rPr>
      </w:pPr>
      <w:r>
        <w:rPr>
          <w:lang w:val="en-IN" w:eastAsia="en-IN"/>
        </w:rPr>
        <w:t xml:space="preserve">        anaNotifications:</w:t>
      </w:r>
    </w:p>
    <w:p w14:paraId="1E5A7DFE" w14:textId="77777777" w:rsidR="00DB4DE5" w:rsidRDefault="00DB4DE5" w:rsidP="00DB4DE5">
      <w:pPr>
        <w:pStyle w:val="PL"/>
        <w:rPr>
          <w:lang w:val="en-IN" w:eastAsia="en-IN"/>
        </w:rPr>
      </w:pPr>
      <w:r>
        <w:rPr>
          <w:lang w:val="en-IN" w:eastAsia="en-IN"/>
        </w:rPr>
        <w:t xml:space="preserve">          type: array</w:t>
      </w:r>
    </w:p>
    <w:p w14:paraId="10A03392" w14:textId="77777777" w:rsidR="00DB4DE5" w:rsidRDefault="00DB4DE5" w:rsidP="00DB4DE5">
      <w:pPr>
        <w:pStyle w:val="PL"/>
        <w:rPr>
          <w:lang w:val="en-IN" w:eastAsia="en-IN"/>
        </w:rPr>
      </w:pPr>
      <w:r>
        <w:rPr>
          <w:lang w:val="en-IN" w:eastAsia="en-IN"/>
        </w:rPr>
        <w:t xml:space="preserve">          items:</w:t>
      </w:r>
    </w:p>
    <w:p w14:paraId="6CE727A7" w14:textId="77777777" w:rsidR="00DB4DE5" w:rsidRDefault="00DB4DE5" w:rsidP="00DB4DE5">
      <w:pPr>
        <w:pStyle w:val="PL"/>
        <w:rPr>
          <w:lang w:val="en-IN" w:eastAsia="en-IN"/>
        </w:rPr>
      </w:pPr>
      <w:r>
        <w:rPr>
          <w:lang w:val="en-IN" w:eastAsia="en-IN"/>
        </w:rPr>
        <w:t xml:space="preserve">            $ref: 'TS29520_Nnwdaf_EventsSubscription.yaml#/components/schemas/NnwdafEventsSubscriptionNotification'</w:t>
      </w:r>
    </w:p>
    <w:p w14:paraId="7AE913AC" w14:textId="77777777" w:rsidR="00DB4DE5" w:rsidRDefault="00DB4DE5" w:rsidP="00DB4DE5">
      <w:pPr>
        <w:pStyle w:val="PL"/>
        <w:rPr>
          <w:lang w:val="en-IN" w:eastAsia="en-IN"/>
        </w:rPr>
      </w:pPr>
      <w:r>
        <w:rPr>
          <w:lang w:val="en-IN" w:eastAsia="en-IN"/>
        </w:rPr>
        <w:t xml:space="preserve">          minItems: 1</w:t>
      </w:r>
    </w:p>
    <w:p w14:paraId="5AA49DCD" w14:textId="77777777" w:rsidR="00DB4DE5" w:rsidRDefault="00DB4DE5" w:rsidP="00DB4DE5">
      <w:pPr>
        <w:pStyle w:val="PL"/>
      </w:pPr>
      <w:r>
        <w:rPr>
          <w:lang w:val="en-IN" w:eastAsia="en-IN"/>
        </w:rPr>
        <w:t xml:space="preserve">          description: </w:t>
      </w:r>
      <w:r>
        <w:t>List of analytics subscription notifications.</w:t>
      </w:r>
    </w:p>
    <w:p w14:paraId="7846A619" w14:textId="77777777" w:rsidR="00DB4DE5" w:rsidRDefault="00DB4DE5" w:rsidP="00DB4DE5">
      <w:pPr>
        <w:pStyle w:val="PL"/>
        <w:rPr>
          <w:lang w:val="en-IN" w:eastAsia="en-IN"/>
        </w:rPr>
      </w:pPr>
      <w:r>
        <w:rPr>
          <w:lang w:val="en-IN" w:eastAsia="en-IN"/>
        </w:rPr>
        <w:t xml:space="preserve">        </w:t>
      </w:r>
      <w:r>
        <w:t>anaSub</w:t>
      </w:r>
      <w:r>
        <w:rPr>
          <w:lang w:val="en-IN" w:eastAsia="en-IN"/>
        </w:rPr>
        <w:t>:</w:t>
      </w:r>
    </w:p>
    <w:p w14:paraId="495F0B1C" w14:textId="77777777" w:rsidR="00DB4DE5" w:rsidRDefault="00DB4DE5" w:rsidP="00DB4DE5">
      <w:pPr>
        <w:pStyle w:val="PL"/>
        <w:rPr>
          <w:lang w:val="en-IN" w:eastAsia="en-IN"/>
        </w:rPr>
      </w:pPr>
      <w:r>
        <w:rPr>
          <w:lang w:val="en-IN" w:eastAsia="en-IN"/>
        </w:rPr>
        <w:t xml:space="preserve">          type: array</w:t>
      </w:r>
    </w:p>
    <w:p w14:paraId="5E3A1F17" w14:textId="77777777" w:rsidR="00DB4DE5" w:rsidRDefault="00DB4DE5" w:rsidP="00DB4DE5">
      <w:pPr>
        <w:pStyle w:val="PL"/>
        <w:rPr>
          <w:lang w:eastAsia="en-IN"/>
        </w:rPr>
      </w:pPr>
      <w:r>
        <w:rPr>
          <w:lang w:val="en-IN" w:eastAsia="en-IN"/>
        </w:rPr>
        <w:t xml:space="preserve">          items:</w:t>
      </w:r>
    </w:p>
    <w:p w14:paraId="76C7A119" w14:textId="77777777" w:rsidR="00DB4DE5" w:rsidRDefault="00DB4DE5" w:rsidP="00DB4DE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637C43ED" w14:textId="77777777" w:rsidR="00DB4DE5" w:rsidRDefault="00DB4DE5" w:rsidP="00DB4DE5">
      <w:pPr>
        <w:pStyle w:val="PL"/>
        <w:rPr>
          <w:lang w:val="en-IN" w:eastAsia="en-IN"/>
        </w:rPr>
      </w:pPr>
      <w:r>
        <w:rPr>
          <w:lang w:val="en-IN" w:eastAsia="en-IN"/>
        </w:rPr>
        <w:t xml:space="preserve">          minItems: 1</w:t>
      </w:r>
    </w:p>
    <w:p w14:paraId="3146C114" w14:textId="77777777" w:rsidR="00DB4DE5" w:rsidRDefault="00DB4DE5" w:rsidP="00DB4DE5">
      <w:pPr>
        <w:pStyle w:val="PL"/>
        <w:rPr>
          <w:lang w:eastAsia="zh-CN"/>
        </w:rPr>
      </w:pPr>
      <w:r>
        <w:rPr>
          <w:lang w:val="en-IN" w:eastAsia="en-IN"/>
        </w:rPr>
        <w:t xml:space="preserve">          description: </w:t>
      </w:r>
      <w:r>
        <w:rPr>
          <w:lang w:eastAsia="zh-CN"/>
        </w:rPr>
        <w:t>&gt;</w:t>
      </w:r>
    </w:p>
    <w:p w14:paraId="0269D7EA" w14:textId="77777777" w:rsidR="00DB4DE5" w:rsidRDefault="00DB4DE5" w:rsidP="00DB4DE5">
      <w:pPr>
        <w:pStyle w:val="PL"/>
      </w:pPr>
      <w:r>
        <w:rPr>
          <w:lang w:val="en-IN" w:eastAsia="en-IN"/>
        </w:rPr>
        <w:t xml:space="preserve">            </w:t>
      </w:r>
      <w:r>
        <w:t>Represents the subscription information of the corresponding analytics notification.</w:t>
      </w:r>
    </w:p>
    <w:p w14:paraId="318CCF9A" w14:textId="77777777" w:rsidR="00DB4DE5" w:rsidRDefault="00DB4DE5" w:rsidP="00DB4DE5">
      <w:pPr>
        <w:pStyle w:val="PL"/>
        <w:rPr>
          <w:lang w:val="en-IN" w:eastAsia="en-IN"/>
        </w:rPr>
      </w:pPr>
      <w:r>
        <w:rPr>
          <w:lang w:val="en-IN" w:eastAsia="en-IN"/>
        </w:rPr>
        <w:t xml:space="preserve">        </w:t>
      </w:r>
      <w:r>
        <w:t>dataSub</w:t>
      </w:r>
      <w:r>
        <w:rPr>
          <w:lang w:val="en-IN" w:eastAsia="en-IN"/>
        </w:rPr>
        <w:t>:</w:t>
      </w:r>
    </w:p>
    <w:p w14:paraId="02050524" w14:textId="77777777" w:rsidR="00DB4DE5" w:rsidRDefault="00DB4DE5" w:rsidP="00DB4DE5">
      <w:pPr>
        <w:pStyle w:val="PL"/>
        <w:rPr>
          <w:lang w:val="en-IN" w:eastAsia="en-IN"/>
        </w:rPr>
      </w:pPr>
      <w:r>
        <w:rPr>
          <w:lang w:val="en-IN" w:eastAsia="en-IN"/>
        </w:rPr>
        <w:t xml:space="preserve">          type: array</w:t>
      </w:r>
    </w:p>
    <w:p w14:paraId="15A2F76B" w14:textId="77777777" w:rsidR="00DB4DE5" w:rsidRDefault="00DB4DE5" w:rsidP="00DB4DE5">
      <w:pPr>
        <w:pStyle w:val="PL"/>
        <w:rPr>
          <w:lang w:val="en-IN" w:eastAsia="en-IN"/>
        </w:rPr>
      </w:pPr>
      <w:r>
        <w:rPr>
          <w:lang w:val="en-IN" w:eastAsia="en-IN"/>
        </w:rPr>
        <w:t xml:space="preserve">          items:</w:t>
      </w:r>
    </w:p>
    <w:p w14:paraId="27FA8656" w14:textId="77777777" w:rsidR="00DB4DE5" w:rsidRDefault="00DB4DE5" w:rsidP="00DB4DE5">
      <w:pPr>
        <w:pStyle w:val="PL"/>
        <w:rPr>
          <w:lang w:val="en-IN" w:eastAsia="en-IN"/>
        </w:rPr>
      </w:pPr>
      <w:r>
        <w:rPr>
          <w:lang w:val="en-IN" w:eastAsia="en-IN"/>
        </w:rPr>
        <w:t xml:space="preserve">            $ref: '#/components/schemas/DataSubscription'</w:t>
      </w:r>
    </w:p>
    <w:p w14:paraId="51006024" w14:textId="77777777" w:rsidR="00DB4DE5" w:rsidRDefault="00DB4DE5" w:rsidP="00DB4DE5">
      <w:pPr>
        <w:pStyle w:val="PL"/>
        <w:rPr>
          <w:lang w:val="en-IN" w:eastAsia="en-IN"/>
        </w:rPr>
      </w:pPr>
      <w:r>
        <w:rPr>
          <w:lang w:val="en-IN" w:eastAsia="en-IN"/>
        </w:rPr>
        <w:t xml:space="preserve">          minItems: 1</w:t>
      </w:r>
    </w:p>
    <w:p w14:paraId="1675292F" w14:textId="77777777" w:rsidR="00DB4DE5" w:rsidRDefault="00DB4DE5" w:rsidP="00DB4DE5">
      <w:pPr>
        <w:pStyle w:val="PL"/>
        <w:rPr>
          <w:lang w:eastAsia="zh-CN"/>
        </w:rPr>
      </w:pPr>
      <w:r>
        <w:rPr>
          <w:lang w:val="en-IN" w:eastAsia="en-IN"/>
        </w:rPr>
        <w:t xml:space="preserve">          description: </w:t>
      </w:r>
      <w:r>
        <w:rPr>
          <w:lang w:eastAsia="zh-CN"/>
        </w:rPr>
        <w:t>&gt;</w:t>
      </w:r>
    </w:p>
    <w:p w14:paraId="27B9BD54" w14:textId="77777777" w:rsidR="00DB4DE5" w:rsidRDefault="00DB4DE5" w:rsidP="00DB4DE5">
      <w:pPr>
        <w:pStyle w:val="PL"/>
      </w:pPr>
      <w:r>
        <w:rPr>
          <w:lang w:val="en-IN" w:eastAsia="en-IN"/>
        </w:rPr>
        <w:t xml:space="preserve">            </w:t>
      </w:r>
      <w:r>
        <w:t>Represents the subscription information of the corresponding data notification.</w:t>
      </w:r>
    </w:p>
    <w:p w14:paraId="1BA0FD69"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0A2659F9"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C565B1A"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17F1F6C0"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3893D26E"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19FCA606"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0C79E26A"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3AEFB2C2" w14:textId="77777777" w:rsidR="00DB4DE5" w:rsidRDefault="00DB4DE5" w:rsidP="00DB4DE5">
      <w:pPr>
        <w:pStyle w:val="PL"/>
      </w:pPr>
      <w:r>
        <w:t xml:space="preserve">        suppFeat:</w:t>
      </w:r>
    </w:p>
    <w:p w14:paraId="18A98370" w14:textId="77777777" w:rsidR="00DB4DE5" w:rsidRDefault="00DB4DE5" w:rsidP="00DB4DE5">
      <w:pPr>
        <w:pStyle w:val="PL"/>
        <w:rPr>
          <w:lang w:eastAsia="en-IN"/>
        </w:rPr>
      </w:pPr>
      <w:r>
        <w:t xml:space="preserve">          $ref: 'TS29571_CommonData.yaml#/components/schemas/SupportedFeatures'</w:t>
      </w:r>
    </w:p>
    <w:p w14:paraId="3A2413B0" w14:textId="77777777" w:rsidR="00DB4DE5" w:rsidRDefault="00DB4DE5" w:rsidP="00DB4DE5">
      <w:pPr>
        <w:pStyle w:val="PL"/>
        <w:rPr>
          <w:lang w:val="en-IN" w:eastAsia="en-IN"/>
        </w:rPr>
      </w:pPr>
      <w:r>
        <w:rPr>
          <w:lang w:val="en-IN" w:eastAsia="en-IN"/>
        </w:rPr>
        <w:t>#</w:t>
      </w:r>
    </w:p>
    <w:p w14:paraId="15142307" w14:textId="77777777" w:rsidR="00DB4DE5" w:rsidRDefault="00DB4DE5" w:rsidP="00DB4DE5">
      <w:pPr>
        <w:pStyle w:val="PL"/>
        <w:rPr>
          <w:lang w:val="en-IN" w:eastAsia="en-IN"/>
        </w:rPr>
      </w:pPr>
      <w:r>
        <w:rPr>
          <w:lang w:val="en-IN" w:eastAsia="en-IN"/>
        </w:rPr>
        <w:t xml:space="preserve">    NadrfDataStoreSubscription:</w:t>
      </w:r>
    </w:p>
    <w:p w14:paraId="40908016" w14:textId="77777777" w:rsidR="00DB4DE5" w:rsidRDefault="00DB4DE5" w:rsidP="00DB4DE5">
      <w:pPr>
        <w:pStyle w:val="PL"/>
        <w:rPr>
          <w:lang w:val="en-IN" w:eastAsia="en-IN"/>
        </w:rPr>
      </w:pPr>
      <w:r>
        <w:rPr>
          <w:lang w:val="en-IN" w:eastAsia="en-IN"/>
        </w:rPr>
        <w:t xml:space="preserve">      description: &gt;</w:t>
      </w:r>
    </w:p>
    <w:p w14:paraId="028E9CD8" w14:textId="77777777" w:rsidR="00DB4DE5" w:rsidRDefault="00DB4DE5" w:rsidP="00DB4DE5">
      <w:pPr>
        <w:pStyle w:val="PL"/>
        <w:rPr>
          <w:lang w:val="en-IN" w:eastAsia="en-IN"/>
        </w:rPr>
      </w:pPr>
      <w:r>
        <w:rPr>
          <w:lang w:val="en-IN" w:eastAsia="en-IN"/>
        </w:rPr>
        <w:t xml:space="preserve">        </w:t>
      </w:r>
      <w:r>
        <w:rPr>
          <w:lang w:eastAsia="zh-CN"/>
        </w:rPr>
        <w:t>Contains information to be used by the ADRF to create a Data or Analytics subscription.</w:t>
      </w:r>
    </w:p>
    <w:p w14:paraId="3423BD92" w14:textId="77777777" w:rsidR="00DB4DE5" w:rsidRDefault="00DB4DE5" w:rsidP="00DB4DE5">
      <w:pPr>
        <w:pStyle w:val="PL"/>
        <w:rPr>
          <w:lang w:val="en-IN" w:eastAsia="en-IN"/>
        </w:rPr>
      </w:pPr>
      <w:r>
        <w:rPr>
          <w:lang w:val="en-IN" w:eastAsia="en-IN"/>
        </w:rPr>
        <w:t xml:space="preserve">      type: object</w:t>
      </w:r>
    </w:p>
    <w:p w14:paraId="5A2C5F3C" w14:textId="77777777" w:rsidR="00DB4DE5" w:rsidRDefault="00DB4DE5" w:rsidP="00DB4DE5">
      <w:pPr>
        <w:pStyle w:val="PL"/>
        <w:rPr>
          <w:lang w:val="en-IN" w:eastAsia="en-IN"/>
        </w:rPr>
      </w:pPr>
      <w:r>
        <w:rPr>
          <w:lang w:val="en-IN" w:eastAsia="en-IN"/>
        </w:rPr>
        <w:t xml:space="preserve">      allOf:</w:t>
      </w:r>
    </w:p>
    <w:p w14:paraId="734E5F6E" w14:textId="77777777" w:rsidR="00DB4DE5" w:rsidRDefault="00DB4DE5" w:rsidP="00DB4DE5">
      <w:pPr>
        <w:pStyle w:val="PL"/>
        <w:rPr>
          <w:lang w:val="en-IN" w:eastAsia="en-IN"/>
        </w:rPr>
      </w:pPr>
      <w:r>
        <w:rPr>
          <w:lang w:val="en-IN" w:eastAsia="en-IN"/>
        </w:rPr>
        <w:t xml:space="preserve">        - oneOf:</w:t>
      </w:r>
    </w:p>
    <w:p w14:paraId="20AFE89D" w14:textId="77777777" w:rsidR="00DB4DE5" w:rsidRDefault="00DB4DE5" w:rsidP="00DB4DE5">
      <w:pPr>
        <w:pStyle w:val="PL"/>
        <w:rPr>
          <w:lang w:val="en-IN" w:eastAsia="en-IN"/>
        </w:rPr>
      </w:pPr>
      <w:r>
        <w:rPr>
          <w:lang w:val="en-IN" w:eastAsia="en-IN"/>
        </w:rPr>
        <w:t xml:space="preserve">          - required: [anaSub]</w:t>
      </w:r>
    </w:p>
    <w:p w14:paraId="177B8702" w14:textId="77777777" w:rsidR="00DB4DE5" w:rsidRDefault="00DB4DE5" w:rsidP="00DB4DE5">
      <w:pPr>
        <w:pStyle w:val="PL"/>
        <w:rPr>
          <w:lang w:val="en-IN" w:eastAsia="en-IN"/>
        </w:rPr>
      </w:pPr>
      <w:r>
        <w:rPr>
          <w:lang w:val="en-IN" w:eastAsia="en-IN"/>
        </w:rPr>
        <w:t xml:space="preserve">          - required: [dataSub]</w:t>
      </w:r>
    </w:p>
    <w:p w14:paraId="78F72580" w14:textId="77777777" w:rsidR="00DB4DE5" w:rsidRDefault="00DB4DE5" w:rsidP="00DB4DE5">
      <w:pPr>
        <w:pStyle w:val="PL"/>
        <w:rPr>
          <w:lang w:val="en-IN" w:eastAsia="en-IN"/>
        </w:rPr>
      </w:pPr>
      <w:r>
        <w:rPr>
          <w:lang w:val="en-IN" w:eastAsia="en-IN"/>
        </w:rPr>
        <w:t xml:space="preserve">        - oneOf:</w:t>
      </w:r>
    </w:p>
    <w:p w14:paraId="3C668E2B" w14:textId="77777777" w:rsidR="00DB4DE5" w:rsidRDefault="00DB4DE5" w:rsidP="00DB4DE5">
      <w:pPr>
        <w:pStyle w:val="PL"/>
        <w:rPr>
          <w:lang w:val="en-IN" w:eastAsia="en-IN"/>
        </w:rPr>
      </w:pPr>
      <w:r>
        <w:rPr>
          <w:lang w:val="en-IN" w:eastAsia="en-IN"/>
        </w:rPr>
        <w:t xml:space="preserve">          - required: [targetNfId]</w:t>
      </w:r>
    </w:p>
    <w:p w14:paraId="4568EC66" w14:textId="77777777" w:rsidR="00DB4DE5" w:rsidRDefault="00DB4DE5" w:rsidP="00DB4DE5">
      <w:pPr>
        <w:pStyle w:val="PL"/>
        <w:rPr>
          <w:lang w:val="en-IN" w:eastAsia="en-IN"/>
        </w:rPr>
      </w:pPr>
      <w:r>
        <w:rPr>
          <w:lang w:val="en-IN" w:eastAsia="en-IN"/>
        </w:rPr>
        <w:t xml:space="preserve">          - required: [targetNfSetId]</w:t>
      </w:r>
    </w:p>
    <w:p w14:paraId="6541EAA8" w14:textId="77777777" w:rsidR="00DB4DE5" w:rsidRDefault="00DB4DE5" w:rsidP="00DB4DE5">
      <w:pPr>
        <w:pStyle w:val="PL"/>
        <w:rPr>
          <w:lang w:val="en-IN" w:eastAsia="en-IN"/>
        </w:rPr>
      </w:pPr>
      <w:r>
        <w:rPr>
          <w:lang w:val="en-IN" w:eastAsia="en-IN"/>
        </w:rPr>
        <w:t xml:space="preserve">      properties:</w:t>
      </w:r>
    </w:p>
    <w:p w14:paraId="2CD41490" w14:textId="77777777" w:rsidR="00DB4DE5" w:rsidRDefault="00DB4DE5" w:rsidP="00DB4DE5">
      <w:pPr>
        <w:pStyle w:val="PL"/>
        <w:rPr>
          <w:lang w:val="en-IN" w:eastAsia="en-IN"/>
        </w:rPr>
      </w:pPr>
      <w:r>
        <w:rPr>
          <w:lang w:val="en-IN" w:eastAsia="en-IN"/>
        </w:rPr>
        <w:t xml:space="preserve">        anaSub:</w:t>
      </w:r>
    </w:p>
    <w:p w14:paraId="5F259082" w14:textId="77777777" w:rsidR="00DB4DE5" w:rsidRDefault="00DB4DE5" w:rsidP="00DB4DE5">
      <w:pPr>
        <w:pStyle w:val="PL"/>
        <w:rPr>
          <w:lang w:val="en-IN" w:eastAsia="en-IN"/>
        </w:rPr>
      </w:pPr>
      <w:r>
        <w:rPr>
          <w:lang w:val="en-IN" w:eastAsia="en-IN"/>
        </w:rPr>
        <w:t xml:space="preserve">          $ref: 'TS29520_Nnwdaf_EventsSubscription.yaml#/components/schemas/NnwdafEventsSubscription'</w:t>
      </w:r>
    </w:p>
    <w:p w14:paraId="3F25ADE8"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238D7F97"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06648353" w14:textId="77777777" w:rsidR="00DB4DE5" w:rsidRDefault="00DB4DE5" w:rsidP="00DB4DE5">
      <w:pPr>
        <w:pStyle w:val="PL"/>
        <w:rPr>
          <w:lang w:val="en-IN" w:eastAsia="en-IN"/>
        </w:rPr>
      </w:pPr>
      <w:r>
        <w:rPr>
          <w:lang w:val="en-IN" w:eastAsia="en-IN"/>
        </w:rPr>
        <w:t xml:space="preserve">        dataSub:</w:t>
      </w:r>
    </w:p>
    <w:p w14:paraId="590EB4DB" w14:textId="77777777" w:rsidR="00DB4DE5" w:rsidRDefault="00DB4DE5" w:rsidP="00DB4DE5">
      <w:pPr>
        <w:pStyle w:val="PL"/>
        <w:rPr>
          <w:lang w:val="en-IN" w:eastAsia="en-IN"/>
        </w:rPr>
      </w:pPr>
      <w:r>
        <w:rPr>
          <w:lang w:val="en-IN" w:eastAsia="en-IN"/>
        </w:rPr>
        <w:t xml:space="preserve">          $ref: '#/components/schemas/DataSubscription'</w:t>
      </w:r>
    </w:p>
    <w:p w14:paraId="243D2E1F" w14:textId="77777777" w:rsidR="00DB4DE5" w:rsidRDefault="00DB4DE5" w:rsidP="00DB4DE5">
      <w:pPr>
        <w:pStyle w:val="PL"/>
        <w:rPr>
          <w:lang w:val="en-IN" w:eastAsia="en-IN"/>
        </w:rPr>
      </w:pPr>
      <w:r>
        <w:rPr>
          <w:lang w:val="en-IN" w:eastAsia="en-IN"/>
        </w:rPr>
        <w:t xml:space="preserve">        targetNfId:</w:t>
      </w:r>
    </w:p>
    <w:p w14:paraId="5A1F18B4" w14:textId="77777777" w:rsidR="00DB4DE5" w:rsidRDefault="00DB4DE5" w:rsidP="00DB4DE5">
      <w:pPr>
        <w:pStyle w:val="PL"/>
        <w:rPr>
          <w:lang w:val="en-IN" w:eastAsia="en-IN"/>
        </w:rPr>
      </w:pPr>
      <w:r>
        <w:rPr>
          <w:lang w:val="en-IN" w:eastAsia="en-IN"/>
        </w:rPr>
        <w:t xml:space="preserve">          $ref: 'TS29571_CommonData.yaml#/components/schemas/NfInstanceId'</w:t>
      </w:r>
    </w:p>
    <w:p w14:paraId="76038921" w14:textId="77777777" w:rsidR="00DB4DE5" w:rsidRDefault="00DB4DE5" w:rsidP="00DB4DE5">
      <w:pPr>
        <w:pStyle w:val="PL"/>
        <w:rPr>
          <w:lang w:val="en-IN" w:eastAsia="en-IN"/>
        </w:rPr>
      </w:pPr>
      <w:r>
        <w:rPr>
          <w:lang w:val="en-IN" w:eastAsia="en-IN"/>
        </w:rPr>
        <w:lastRenderedPageBreak/>
        <w:t xml:space="preserve">        targetNfSetId:</w:t>
      </w:r>
    </w:p>
    <w:p w14:paraId="00B0ABBB" w14:textId="77777777" w:rsidR="00DB4DE5" w:rsidRDefault="00DB4DE5" w:rsidP="00DB4DE5">
      <w:pPr>
        <w:pStyle w:val="PL"/>
        <w:rPr>
          <w:lang w:val="en-IN" w:eastAsia="en-IN"/>
        </w:rPr>
      </w:pPr>
      <w:r>
        <w:rPr>
          <w:lang w:val="en-IN" w:eastAsia="en-IN"/>
        </w:rPr>
        <w:t xml:space="preserve">          $ref: 'TS29571_CommonData.yaml#/components/schemas/NfSetId'</w:t>
      </w:r>
    </w:p>
    <w:p w14:paraId="14B8D86A" w14:textId="77777777" w:rsidR="00DB4DE5" w:rsidRDefault="00DB4DE5" w:rsidP="00DB4DE5">
      <w:pPr>
        <w:pStyle w:val="PL"/>
        <w:rPr>
          <w:lang w:val="en-IN" w:eastAsia="en-IN"/>
        </w:rPr>
      </w:pPr>
      <w:r>
        <w:rPr>
          <w:lang w:val="en-IN" w:eastAsia="en-IN"/>
        </w:rPr>
        <w:t xml:space="preserve">        formatInstruct:</w:t>
      </w:r>
    </w:p>
    <w:p w14:paraId="125305D2" w14:textId="77777777" w:rsidR="00DB4DE5" w:rsidRDefault="00DB4DE5" w:rsidP="00DB4DE5">
      <w:pPr>
        <w:pStyle w:val="PL"/>
        <w:rPr>
          <w:lang w:val="en-IN" w:eastAsia="en-IN"/>
        </w:rPr>
      </w:pPr>
      <w:r>
        <w:rPr>
          <w:lang w:val="en-IN" w:eastAsia="en-IN"/>
        </w:rPr>
        <w:t xml:space="preserve">          $ref: 'TS29574_Ndccf_DataManagement.yaml#/components/schemas/FormattingInstruction'</w:t>
      </w:r>
    </w:p>
    <w:p w14:paraId="161307D2" w14:textId="77777777" w:rsidR="00DB4DE5" w:rsidRDefault="00DB4DE5" w:rsidP="00DB4DE5">
      <w:pPr>
        <w:pStyle w:val="PL"/>
        <w:rPr>
          <w:lang w:val="en-IN" w:eastAsia="en-IN"/>
        </w:rPr>
      </w:pPr>
      <w:r>
        <w:rPr>
          <w:lang w:val="en-IN" w:eastAsia="en-IN"/>
        </w:rPr>
        <w:t xml:space="preserve">        procInstruct:</w:t>
      </w:r>
    </w:p>
    <w:p w14:paraId="731FB9CC" w14:textId="77777777" w:rsidR="00DB4DE5" w:rsidRDefault="00DB4DE5" w:rsidP="00DB4DE5">
      <w:pPr>
        <w:pStyle w:val="PL"/>
        <w:rPr>
          <w:lang w:val="en-IN" w:eastAsia="en-IN"/>
        </w:rPr>
      </w:pPr>
      <w:r>
        <w:rPr>
          <w:lang w:val="en-IN" w:eastAsia="en-IN"/>
        </w:rPr>
        <w:t xml:space="preserve">          $ref: 'TS29574_Ndccf_DataManagement.yaml#/components/schemas/ProcessingInstruction'</w:t>
      </w:r>
    </w:p>
    <w:p w14:paraId="2327B9A4" w14:textId="77777777" w:rsidR="00DB4DE5" w:rsidRDefault="00DB4DE5" w:rsidP="00DB4DE5">
      <w:pPr>
        <w:pStyle w:val="PL"/>
      </w:pPr>
      <w:r>
        <w:t xml:space="preserve">        </w:t>
      </w:r>
      <w:r>
        <w:rPr>
          <w:noProof/>
          <w:lang w:eastAsia="zh-CN"/>
        </w:rPr>
        <w:t>multiProcInstructs</w:t>
      </w:r>
      <w:r>
        <w:t>:</w:t>
      </w:r>
    </w:p>
    <w:p w14:paraId="46098173" w14:textId="77777777" w:rsidR="00DB4DE5" w:rsidRDefault="00DB4DE5" w:rsidP="00DB4DE5">
      <w:pPr>
        <w:pStyle w:val="PL"/>
        <w:rPr>
          <w:lang w:eastAsia="zh-CN"/>
        </w:rPr>
      </w:pPr>
      <w:r>
        <w:rPr>
          <w:lang w:eastAsia="zh-CN"/>
        </w:rPr>
        <w:t xml:space="preserve">          type: array</w:t>
      </w:r>
    </w:p>
    <w:p w14:paraId="75B7ED72" w14:textId="77777777" w:rsidR="00DB4DE5" w:rsidRDefault="00DB4DE5" w:rsidP="00DB4DE5">
      <w:pPr>
        <w:pStyle w:val="PL"/>
      </w:pPr>
      <w:r>
        <w:rPr>
          <w:lang w:eastAsia="zh-CN"/>
        </w:rPr>
        <w:t xml:space="preserve">          items:</w:t>
      </w:r>
    </w:p>
    <w:p w14:paraId="2C1D11FF" w14:textId="77777777" w:rsidR="00DB4DE5" w:rsidRDefault="00DB4DE5" w:rsidP="00DB4DE5">
      <w:pPr>
        <w:pStyle w:val="PL"/>
      </w:pPr>
      <w:r>
        <w:t xml:space="preserve">            </w:t>
      </w:r>
      <w:r>
        <w:rPr>
          <w:lang w:val="en-IN" w:eastAsia="en-IN"/>
        </w:rPr>
        <w:t>$ref: 'TS29574_Ndccf_DataManagement.yaml#/components/schemas/</w:t>
      </w:r>
      <w:r>
        <w:t>ProcessingInstruction'</w:t>
      </w:r>
    </w:p>
    <w:p w14:paraId="7248268C" w14:textId="77777777" w:rsidR="00DB4DE5" w:rsidRDefault="00DB4DE5" w:rsidP="00DB4DE5">
      <w:pPr>
        <w:pStyle w:val="PL"/>
        <w:rPr>
          <w:lang w:eastAsia="zh-CN"/>
        </w:rPr>
      </w:pPr>
      <w:r>
        <w:rPr>
          <w:lang w:eastAsia="zh-CN"/>
        </w:rPr>
        <w:t xml:space="preserve">          minItems: 1</w:t>
      </w:r>
    </w:p>
    <w:p w14:paraId="54FBAA91" w14:textId="77777777" w:rsidR="00DB4DE5" w:rsidRDefault="00DB4DE5" w:rsidP="00DB4DE5">
      <w:pPr>
        <w:pStyle w:val="PL"/>
        <w:rPr>
          <w:lang w:eastAsia="ja-JP"/>
        </w:rPr>
      </w:pPr>
      <w:r>
        <w:t xml:space="preserve">          description: </w:t>
      </w:r>
      <w:r>
        <w:rPr>
          <w:lang w:eastAsia="ja-JP"/>
        </w:rPr>
        <w:t>Processing instructions to be used for sending event notifications.</w:t>
      </w:r>
    </w:p>
    <w:p w14:paraId="55CB511E"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3F3E0EF" w14:textId="77777777" w:rsidR="00DB4DE5" w:rsidRDefault="00DB4DE5" w:rsidP="00DB4DE5">
      <w:pPr>
        <w:pStyle w:val="PL"/>
        <w:rPr>
          <w:lang w:eastAsia="ja-JP"/>
        </w:rPr>
      </w:pPr>
      <w:r>
        <w:rPr>
          <w:lang w:val="en-IN" w:eastAsia="en-IN"/>
        </w:rPr>
        <w:t xml:space="preserve">          $ref: '#/components/schemas/</w:t>
      </w:r>
      <w:r>
        <w:t>StorageHandlingInfo</w:t>
      </w:r>
      <w:r>
        <w:rPr>
          <w:lang w:val="en-IN" w:eastAsia="en-IN"/>
        </w:rPr>
        <w:t>'</w:t>
      </w:r>
    </w:p>
    <w:p w14:paraId="6E092662" w14:textId="77777777" w:rsidR="00DB4DE5" w:rsidRDefault="00DB4DE5" w:rsidP="00DB4DE5">
      <w:pPr>
        <w:pStyle w:val="PL"/>
      </w:pPr>
      <w:r>
        <w:t xml:space="preserve">        suppFeat:</w:t>
      </w:r>
    </w:p>
    <w:p w14:paraId="70127DA7" w14:textId="77777777" w:rsidR="00DB4DE5" w:rsidRDefault="00DB4DE5" w:rsidP="00DB4DE5">
      <w:pPr>
        <w:pStyle w:val="PL"/>
        <w:rPr>
          <w:lang w:val="en-IN" w:eastAsia="en-IN"/>
        </w:rPr>
      </w:pPr>
      <w:r>
        <w:t xml:space="preserve">          $ref: 'TS29571_CommonData.yaml#/components/schemas/SupportedFeatures'</w:t>
      </w:r>
    </w:p>
    <w:p w14:paraId="106B59D8" w14:textId="77777777" w:rsidR="00DB4DE5" w:rsidRDefault="00DB4DE5" w:rsidP="00DB4DE5">
      <w:pPr>
        <w:pStyle w:val="PL"/>
        <w:rPr>
          <w:lang w:val="en-IN" w:eastAsia="en-IN"/>
        </w:rPr>
      </w:pPr>
      <w:r>
        <w:rPr>
          <w:lang w:val="en-IN" w:eastAsia="en-IN"/>
        </w:rPr>
        <w:t>#</w:t>
      </w:r>
    </w:p>
    <w:p w14:paraId="016275C9" w14:textId="77777777" w:rsidR="00DB4DE5" w:rsidRDefault="00DB4DE5" w:rsidP="00DB4DE5">
      <w:pPr>
        <w:pStyle w:val="PL"/>
        <w:rPr>
          <w:lang w:val="en-IN" w:eastAsia="en-IN"/>
        </w:rPr>
      </w:pPr>
      <w:r>
        <w:rPr>
          <w:lang w:val="en-IN" w:eastAsia="en-IN"/>
        </w:rPr>
        <w:t xml:space="preserve">    NadrfDataRetrievalSubscription:</w:t>
      </w:r>
    </w:p>
    <w:p w14:paraId="394D49FB" w14:textId="77777777" w:rsidR="00DB4DE5" w:rsidRDefault="00DB4DE5" w:rsidP="00DB4DE5">
      <w:pPr>
        <w:pStyle w:val="PL"/>
        <w:rPr>
          <w:lang w:val="en-IN" w:eastAsia="en-IN"/>
        </w:rPr>
      </w:pPr>
      <w:r>
        <w:rPr>
          <w:lang w:val="en-IN" w:eastAsia="en-IN"/>
        </w:rPr>
        <w:t xml:space="preserve">      description: </w:t>
      </w:r>
      <w:r>
        <w:rPr>
          <w:lang w:eastAsia="zh-CN"/>
        </w:rPr>
        <w:t>Represents an Individual ADRF Data Retrieval Subscription.</w:t>
      </w:r>
    </w:p>
    <w:p w14:paraId="651BF13B" w14:textId="77777777" w:rsidR="00DB4DE5" w:rsidRDefault="00DB4DE5" w:rsidP="00DB4DE5">
      <w:pPr>
        <w:pStyle w:val="PL"/>
        <w:rPr>
          <w:lang w:val="en-IN" w:eastAsia="en-IN"/>
        </w:rPr>
      </w:pPr>
      <w:r>
        <w:rPr>
          <w:lang w:val="en-IN" w:eastAsia="en-IN"/>
        </w:rPr>
        <w:t xml:space="preserve">      type: object</w:t>
      </w:r>
    </w:p>
    <w:p w14:paraId="7C0261EF" w14:textId="77777777" w:rsidR="00DB4DE5" w:rsidRDefault="00DB4DE5" w:rsidP="00DB4DE5">
      <w:pPr>
        <w:pStyle w:val="PL"/>
        <w:rPr>
          <w:lang w:val="en-IN" w:eastAsia="en-IN"/>
        </w:rPr>
      </w:pPr>
      <w:r>
        <w:rPr>
          <w:lang w:val="en-IN" w:eastAsia="en-IN"/>
        </w:rPr>
        <w:t xml:space="preserve">      required:</w:t>
      </w:r>
    </w:p>
    <w:p w14:paraId="0274178C" w14:textId="77777777" w:rsidR="00DB4DE5" w:rsidRDefault="00DB4DE5" w:rsidP="00DB4DE5">
      <w:pPr>
        <w:pStyle w:val="PL"/>
        <w:rPr>
          <w:lang w:val="en-IN" w:eastAsia="en-IN"/>
        </w:rPr>
      </w:pPr>
      <w:r>
        <w:rPr>
          <w:lang w:val="en-IN" w:eastAsia="en-IN"/>
        </w:rPr>
        <w:t xml:space="preserve">        - notifCorrId</w:t>
      </w:r>
    </w:p>
    <w:p w14:paraId="3AB803F1" w14:textId="77777777" w:rsidR="00DB4DE5" w:rsidRDefault="00DB4DE5" w:rsidP="00DB4DE5">
      <w:pPr>
        <w:pStyle w:val="PL"/>
        <w:rPr>
          <w:lang w:val="en-IN" w:eastAsia="en-IN"/>
        </w:rPr>
      </w:pPr>
      <w:r>
        <w:rPr>
          <w:lang w:val="en-IN" w:eastAsia="en-IN"/>
        </w:rPr>
        <w:t xml:space="preserve">        - notificationURI</w:t>
      </w:r>
    </w:p>
    <w:p w14:paraId="407C033A" w14:textId="77777777" w:rsidR="00DB4DE5" w:rsidRDefault="00DB4DE5" w:rsidP="00DB4DE5">
      <w:pPr>
        <w:pStyle w:val="PL"/>
        <w:rPr>
          <w:lang w:val="en-IN" w:eastAsia="en-IN"/>
        </w:rPr>
      </w:pPr>
      <w:r>
        <w:rPr>
          <w:lang w:val="en-IN" w:eastAsia="en-IN"/>
        </w:rPr>
        <w:t xml:space="preserve">        - timePeriod</w:t>
      </w:r>
    </w:p>
    <w:p w14:paraId="7094AE45" w14:textId="77777777" w:rsidR="00DB4DE5" w:rsidRDefault="00DB4DE5" w:rsidP="00DB4DE5">
      <w:pPr>
        <w:pStyle w:val="PL"/>
        <w:rPr>
          <w:lang w:val="en-IN" w:eastAsia="en-IN"/>
        </w:rPr>
      </w:pPr>
      <w:r>
        <w:rPr>
          <w:lang w:val="en-IN" w:eastAsia="en-IN"/>
        </w:rPr>
        <w:t xml:space="preserve">      oneOf:</w:t>
      </w:r>
    </w:p>
    <w:p w14:paraId="12EE83FB" w14:textId="77777777" w:rsidR="00DB4DE5" w:rsidRDefault="00DB4DE5" w:rsidP="00DB4DE5">
      <w:pPr>
        <w:pStyle w:val="PL"/>
        <w:rPr>
          <w:lang w:val="en-IN" w:eastAsia="en-IN"/>
        </w:rPr>
      </w:pPr>
      <w:r>
        <w:rPr>
          <w:lang w:val="en-IN" w:eastAsia="en-IN"/>
        </w:rPr>
        <w:t xml:space="preserve">        - required: [anaSub]</w:t>
      </w:r>
    </w:p>
    <w:p w14:paraId="6349F1D9" w14:textId="77777777" w:rsidR="00DB4DE5" w:rsidRDefault="00DB4DE5" w:rsidP="00DB4DE5">
      <w:pPr>
        <w:pStyle w:val="PL"/>
        <w:rPr>
          <w:lang w:val="en-IN" w:eastAsia="en-IN"/>
        </w:rPr>
      </w:pPr>
      <w:r>
        <w:rPr>
          <w:lang w:val="en-IN" w:eastAsia="en-IN"/>
        </w:rPr>
        <w:t xml:space="preserve">        - required: [dataSub]</w:t>
      </w:r>
    </w:p>
    <w:p w14:paraId="26CFFE7B"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146276B3" w14:textId="77777777" w:rsidR="00DB4DE5" w:rsidRDefault="00DB4DE5" w:rsidP="00DB4DE5">
      <w:pPr>
        <w:pStyle w:val="PL"/>
        <w:rPr>
          <w:lang w:val="en-IN" w:eastAsia="en-IN"/>
        </w:rPr>
      </w:pPr>
      <w:r>
        <w:rPr>
          <w:lang w:val="en-IN" w:eastAsia="en-IN"/>
        </w:rPr>
        <w:t xml:space="preserve">      properties:</w:t>
      </w:r>
    </w:p>
    <w:p w14:paraId="2070657B" w14:textId="77777777" w:rsidR="00DB4DE5" w:rsidRDefault="00DB4DE5" w:rsidP="00DB4DE5">
      <w:pPr>
        <w:pStyle w:val="PL"/>
        <w:rPr>
          <w:lang w:val="en-IN" w:eastAsia="en-IN"/>
        </w:rPr>
      </w:pPr>
      <w:r>
        <w:rPr>
          <w:lang w:val="en-IN" w:eastAsia="en-IN"/>
        </w:rPr>
        <w:t xml:space="preserve">        anaSub:</w:t>
      </w:r>
    </w:p>
    <w:p w14:paraId="12F1D8DB" w14:textId="77777777" w:rsidR="00DB4DE5" w:rsidRDefault="00DB4DE5" w:rsidP="00DB4DE5">
      <w:pPr>
        <w:pStyle w:val="PL"/>
        <w:rPr>
          <w:lang w:val="en-IN" w:eastAsia="en-IN"/>
        </w:rPr>
      </w:pPr>
      <w:r>
        <w:rPr>
          <w:lang w:val="en-IN" w:eastAsia="en-IN"/>
        </w:rPr>
        <w:t xml:space="preserve">          $ref: 'TS29520_Nnwdaf_EventsSubscription.yaml#/components/schemas/NnwdafEventsSubscription'</w:t>
      </w:r>
    </w:p>
    <w:p w14:paraId="631913BC"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54170CC1"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5132D0"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D172237" w14:textId="77777777" w:rsidR="00DB4DE5" w:rsidRDefault="00DB4DE5" w:rsidP="00DB4DE5">
      <w:pPr>
        <w:pStyle w:val="PL"/>
        <w:rPr>
          <w:lang w:val="en-IN" w:eastAsia="en-IN"/>
        </w:rPr>
      </w:pPr>
      <w:r>
        <w:rPr>
          <w:lang w:val="en-IN" w:eastAsia="en-IN"/>
        </w:rPr>
        <w:t xml:space="preserve">        dataSub:</w:t>
      </w:r>
    </w:p>
    <w:p w14:paraId="6B886AD9" w14:textId="77777777" w:rsidR="00DB4DE5" w:rsidRDefault="00DB4DE5" w:rsidP="00DB4DE5">
      <w:pPr>
        <w:pStyle w:val="PL"/>
        <w:rPr>
          <w:lang w:val="en-IN" w:eastAsia="en-IN"/>
        </w:rPr>
      </w:pPr>
      <w:r>
        <w:rPr>
          <w:lang w:val="en-IN" w:eastAsia="en-IN"/>
        </w:rPr>
        <w:t xml:space="preserve">          $ref: '#/components/schemas/DataSubscription'</w:t>
      </w:r>
    </w:p>
    <w:p w14:paraId="6B7802FC" w14:textId="77777777" w:rsidR="00DB4DE5" w:rsidRDefault="00DB4DE5" w:rsidP="00DB4DE5">
      <w:pPr>
        <w:pStyle w:val="PL"/>
        <w:rPr>
          <w:lang w:val="en-IN" w:eastAsia="en-IN"/>
        </w:rPr>
      </w:pPr>
      <w:r>
        <w:rPr>
          <w:lang w:val="en-IN" w:eastAsia="en-IN"/>
        </w:rPr>
        <w:t xml:space="preserve">        notificationURI:</w:t>
      </w:r>
    </w:p>
    <w:p w14:paraId="76177CFF" w14:textId="77777777" w:rsidR="00DB4DE5" w:rsidRDefault="00DB4DE5" w:rsidP="00DB4DE5">
      <w:pPr>
        <w:pStyle w:val="PL"/>
        <w:rPr>
          <w:lang w:val="en-IN" w:eastAsia="en-IN"/>
        </w:rPr>
      </w:pPr>
      <w:r>
        <w:rPr>
          <w:lang w:val="en-IN" w:eastAsia="en-IN"/>
        </w:rPr>
        <w:t xml:space="preserve">          $ref: 'TS29571_CommonData.yaml#/components/schemas/Uri'</w:t>
      </w:r>
    </w:p>
    <w:p w14:paraId="7E2341C9" w14:textId="77777777" w:rsidR="00DB4DE5" w:rsidRDefault="00DB4DE5" w:rsidP="00DB4DE5">
      <w:pPr>
        <w:pStyle w:val="PL"/>
        <w:rPr>
          <w:lang w:val="en-IN" w:eastAsia="en-IN"/>
        </w:rPr>
      </w:pPr>
      <w:r>
        <w:rPr>
          <w:lang w:val="en-IN" w:eastAsia="en-IN"/>
        </w:rPr>
        <w:t xml:space="preserve">        timePeriod:</w:t>
      </w:r>
    </w:p>
    <w:p w14:paraId="299FC5AA" w14:textId="77777777" w:rsidR="00DB4DE5" w:rsidRDefault="00DB4DE5" w:rsidP="00DB4DE5">
      <w:pPr>
        <w:pStyle w:val="PL"/>
        <w:rPr>
          <w:lang w:val="en-IN" w:eastAsia="en-IN"/>
        </w:rPr>
      </w:pPr>
      <w:r>
        <w:rPr>
          <w:lang w:val="en-IN" w:eastAsia="en-IN"/>
        </w:rPr>
        <w:t xml:space="preserve">          $ref: 'TS29122_CommonData.yaml#/components/schemas/TimeWindow'</w:t>
      </w:r>
    </w:p>
    <w:p w14:paraId="716ED828" w14:textId="77777777" w:rsidR="00DB4DE5" w:rsidRDefault="00DB4DE5" w:rsidP="00DB4DE5">
      <w:pPr>
        <w:pStyle w:val="PL"/>
        <w:rPr>
          <w:lang w:val="en-IN" w:eastAsia="en-IN"/>
        </w:rPr>
      </w:pPr>
      <w:r>
        <w:rPr>
          <w:lang w:val="en-IN" w:eastAsia="en-IN"/>
        </w:rPr>
        <w:t xml:space="preserve">        notifCorrId:</w:t>
      </w:r>
    </w:p>
    <w:p w14:paraId="446768B9" w14:textId="77777777" w:rsidR="00DB4DE5" w:rsidRDefault="00DB4DE5" w:rsidP="00DB4DE5">
      <w:pPr>
        <w:pStyle w:val="PL"/>
        <w:rPr>
          <w:lang w:val="en-IN" w:eastAsia="en-IN"/>
        </w:rPr>
      </w:pPr>
      <w:r>
        <w:rPr>
          <w:lang w:val="en-IN" w:eastAsia="en-IN"/>
        </w:rPr>
        <w:t xml:space="preserve">          type: string</w:t>
      </w:r>
    </w:p>
    <w:p w14:paraId="4E295427" w14:textId="77777777" w:rsidR="00DB4DE5" w:rsidRDefault="00DB4DE5" w:rsidP="00DB4DE5">
      <w:pPr>
        <w:pStyle w:val="PL"/>
        <w:rPr>
          <w:lang w:val="en-IN" w:eastAsia="en-IN"/>
        </w:rPr>
      </w:pPr>
      <w:r>
        <w:rPr>
          <w:lang w:val="en-IN" w:eastAsia="en-IN"/>
        </w:rPr>
        <w:t xml:space="preserve">          description: Notification correlation identifier.</w:t>
      </w:r>
    </w:p>
    <w:p w14:paraId="228E38EE" w14:textId="77777777" w:rsidR="00DB4DE5" w:rsidRDefault="00DB4DE5" w:rsidP="00DB4DE5">
      <w:pPr>
        <w:pStyle w:val="PL"/>
      </w:pPr>
      <w:r>
        <w:t xml:space="preserve">        </w:t>
      </w:r>
      <w:r>
        <w:rPr>
          <w:noProof/>
          <w:lang w:eastAsia="zh-CN"/>
        </w:rPr>
        <w:t>consTrigNotif</w:t>
      </w:r>
      <w:r>
        <w:t>:</w:t>
      </w:r>
    </w:p>
    <w:p w14:paraId="452AD75B" w14:textId="77777777" w:rsidR="00DB4DE5" w:rsidRDefault="00DB4DE5" w:rsidP="00DB4DE5">
      <w:pPr>
        <w:pStyle w:val="PL"/>
        <w:rPr>
          <w:lang w:val="en-IN" w:eastAsia="en-IN"/>
        </w:rPr>
      </w:pPr>
      <w:r>
        <w:rPr>
          <w:lang w:val="en-IN" w:eastAsia="en-IN"/>
        </w:rPr>
        <w:t xml:space="preserve">          type: boolean</w:t>
      </w:r>
    </w:p>
    <w:p w14:paraId="1794902F" w14:textId="77777777" w:rsidR="00DB4DE5" w:rsidRDefault="00DB4DE5" w:rsidP="00DB4DE5">
      <w:pPr>
        <w:pStyle w:val="PL"/>
        <w:rPr>
          <w:lang w:eastAsia="zh-CN"/>
        </w:rPr>
      </w:pPr>
      <w:r>
        <w:rPr>
          <w:lang w:val="en-IN" w:eastAsia="en-IN"/>
        </w:rPr>
        <w:t xml:space="preserve">          description: </w:t>
      </w:r>
      <w:r>
        <w:rPr>
          <w:lang w:eastAsia="zh-CN"/>
        </w:rPr>
        <w:t>&gt;</w:t>
      </w:r>
    </w:p>
    <w:p w14:paraId="396C118C" w14:textId="77777777" w:rsidR="00DB4DE5" w:rsidRDefault="00DB4DE5" w:rsidP="00DB4DE5">
      <w:pPr>
        <w:pStyle w:val="PL"/>
        <w:rPr>
          <w:lang w:eastAsia="zh-CN"/>
        </w:rPr>
      </w:pPr>
      <w:r>
        <w:rPr>
          <w:lang w:val="en-IN" w:eastAsia="en-IN"/>
        </w:rPr>
        <w:t xml:space="preserve">            </w:t>
      </w:r>
      <w:r>
        <w:rPr>
          <w:lang w:eastAsia="zh-CN"/>
        </w:rPr>
        <w:t>It indicates that notifications shall be buffered (sending only fetch instructions</w:t>
      </w:r>
    </w:p>
    <w:p w14:paraId="01EA03BA" w14:textId="77777777" w:rsidR="00DB4DE5" w:rsidRDefault="00DB4DE5" w:rsidP="00DB4DE5">
      <w:pPr>
        <w:pStyle w:val="PL"/>
        <w:rPr>
          <w:lang w:eastAsia="zh-CN"/>
        </w:rPr>
      </w:pPr>
      <w:r>
        <w:rPr>
          <w:lang w:val="en-IN" w:eastAsia="en-IN"/>
        </w:rPr>
        <w:t xml:space="preserve">            </w:t>
      </w:r>
      <w:r>
        <w:rPr>
          <w:lang w:eastAsia="zh-CN"/>
        </w:rPr>
        <w:t>to the NF service consumer) until the NF service consumer requests their delivery</w:t>
      </w:r>
    </w:p>
    <w:p w14:paraId="099D9E36" w14:textId="77777777" w:rsidR="00DB4DE5" w:rsidRDefault="00DB4DE5" w:rsidP="00DB4DE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CB3477" w14:textId="77777777" w:rsidR="00DB4DE5" w:rsidRDefault="00DB4DE5" w:rsidP="00DB4DE5">
      <w:pPr>
        <w:pStyle w:val="PL"/>
      </w:pPr>
      <w:r>
        <w:t xml:space="preserve">        suppFeat:</w:t>
      </w:r>
    </w:p>
    <w:p w14:paraId="54A8A890" w14:textId="77777777" w:rsidR="00DB4DE5" w:rsidRDefault="00DB4DE5" w:rsidP="00DB4DE5">
      <w:pPr>
        <w:pStyle w:val="PL"/>
        <w:rPr>
          <w:lang w:val="en-IN" w:eastAsia="en-IN"/>
        </w:rPr>
      </w:pPr>
      <w:r>
        <w:t xml:space="preserve">          $ref: 'TS29571_CommonData.yaml#/components/schemas/SupportedFeatures'</w:t>
      </w:r>
    </w:p>
    <w:p w14:paraId="65578A3B" w14:textId="77777777" w:rsidR="00DB4DE5" w:rsidRDefault="00DB4DE5" w:rsidP="00DB4DE5">
      <w:pPr>
        <w:pStyle w:val="PL"/>
        <w:rPr>
          <w:lang w:val="en-IN" w:eastAsia="en-IN"/>
        </w:rPr>
      </w:pPr>
      <w:r>
        <w:rPr>
          <w:lang w:val="en-IN" w:eastAsia="en-IN"/>
        </w:rPr>
        <w:t>#</w:t>
      </w:r>
    </w:p>
    <w:p w14:paraId="6A5EE52E" w14:textId="77777777" w:rsidR="00DB4DE5" w:rsidRDefault="00DB4DE5" w:rsidP="00DB4DE5">
      <w:pPr>
        <w:pStyle w:val="PL"/>
        <w:rPr>
          <w:lang w:val="en-IN" w:eastAsia="en-IN"/>
        </w:rPr>
      </w:pPr>
      <w:r>
        <w:rPr>
          <w:lang w:val="en-IN" w:eastAsia="en-IN"/>
        </w:rPr>
        <w:t xml:space="preserve">    NadrfDataRetrievalNotification:</w:t>
      </w:r>
    </w:p>
    <w:p w14:paraId="558AF731" w14:textId="77777777" w:rsidR="00DB4DE5" w:rsidRDefault="00DB4DE5" w:rsidP="00DB4DE5">
      <w:pPr>
        <w:pStyle w:val="PL"/>
        <w:rPr>
          <w:lang w:val="en-IN" w:eastAsia="en-IN"/>
        </w:rPr>
      </w:pPr>
      <w:r>
        <w:rPr>
          <w:lang w:val="en-IN" w:eastAsia="en-IN"/>
        </w:rPr>
        <w:t xml:space="preserve">      description: &gt;</w:t>
      </w:r>
    </w:p>
    <w:p w14:paraId="4F39F8B4" w14:textId="77777777" w:rsidR="00DB4DE5" w:rsidRDefault="00DB4DE5" w:rsidP="00DB4DE5">
      <w:pPr>
        <w:pStyle w:val="PL"/>
        <w:rPr>
          <w:lang w:eastAsia="zh-CN"/>
        </w:rPr>
      </w:pPr>
      <w:r>
        <w:rPr>
          <w:lang w:val="en-IN" w:eastAsia="en-IN"/>
        </w:rPr>
        <w:t xml:space="preserve">        </w:t>
      </w:r>
      <w:r>
        <w:rPr>
          <w:lang w:eastAsia="zh-CN"/>
        </w:rPr>
        <w:t>Represents a notification that corresponds with an Individual ADRF Data</w:t>
      </w:r>
    </w:p>
    <w:p w14:paraId="7E06EC6D" w14:textId="77777777" w:rsidR="00DB4DE5" w:rsidRDefault="00DB4DE5" w:rsidP="00DB4DE5">
      <w:pPr>
        <w:pStyle w:val="PL"/>
        <w:rPr>
          <w:lang w:val="en-IN" w:eastAsia="en-IN"/>
        </w:rPr>
      </w:pPr>
      <w:r>
        <w:rPr>
          <w:lang w:val="en-IN" w:eastAsia="en-IN"/>
        </w:rPr>
        <w:t xml:space="preserve">       </w:t>
      </w:r>
      <w:r>
        <w:rPr>
          <w:lang w:eastAsia="zh-CN"/>
        </w:rPr>
        <w:t xml:space="preserve"> Retrieval Subscription.</w:t>
      </w:r>
    </w:p>
    <w:p w14:paraId="6AA90609" w14:textId="77777777" w:rsidR="00DB4DE5" w:rsidRDefault="00DB4DE5" w:rsidP="00DB4DE5">
      <w:pPr>
        <w:pStyle w:val="PL"/>
        <w:rPr>
          <w:lang w:val="en-IN" w:eastAsia="en-IN"/>
        </w:rPr>
      </w:pPr>
      <w:r>
        <w:rPr>
          <w:lang w:val="en-IN" w:eastAsia="en-IN"/>
        </w:rPr>
        <w:t xml:space="preserve">      type: object</w:t>
      </w:r>
    </w:p>
    <w:p w14:paraId="71596B99" w14:textId="77777777" w:rsidR="00DB4DE5" w:rsidRDefault="00DB4DE5" w:rsidP="00DB4DE5">
      <w:pPr>
        <w:pStyle w:val="PL"/>
        <w:rPr>
          <w:lang w:val="en-IN" w:eastAsia="en-IN"/>
        </w:rPr>
      </w:pPr>
      <w:r>
        <w:rPr>
          <w:lang w:val="en-IN" w:eastAsia="en-IN"/>
        </w:rPr>
        <w:t xml:space="preserve">      required:</w:t>
      </w:r>
    </w:p>
    <w:p w14:paraId="0E81AEBE" w14:textId="77777777" w:rsidR="00DB4DE5" w:rsidRDefault="00DB4DE5" w:rsidP="00DB4DE5">
      <w:pPr>
        <w:pStyle w:val="PL"/>
        <w:rPr>
          <w:lang w:val="en-IN" w:eastAsia="en-IN"/>
        </w:rPr>
      </w:pPr>
      <w:r>
        <w:rPr>
          <w:lang w:val="en-IN" w:eastAsia="en-IN"/>
        </w:rPr>
        <w:t xml:space="preserve">        - notifCorrId</w:t>
      </w:r>
    </w:p>
    <w:p w14:paraId="201960B4" w14:textId="77777777" w:rsidR="00DB4DE5" w:rsidRDefault="00DB4DE5" w:rsidP="00DB4DE5">
      <w:pPr>
        <w:pStyle w:val="PL"/>
      </w:pPr>
      <w:r>
        <w:rPr>
          <w:lang w:eastAsia="zh-CN"/>
        </w:rPr>
        <w:t xml:space="preserve">        - timeStamp</w:t>
      </w:r>
    </w:p>
    <w:p w14:paraId="089F9D48" w14:textId="77777777" w:rsidR="00DB4DE5" w:rsidRDefault="00DB4DE5" w:rsidP="00DB4DE5">
      <w:pPr>
        <w:pStyle w:val="PL"/>
        <w:rPr>
          <w:lang w:val="en-IN" w:eastAsia="en-IN"/>
        </w:rPr>
      </w:pPr>
      <w:r>
        <w:rPr>
          <w:lang w:val="en-IN" w:eastAsia="en-IN"/>
        </w:rPr>
        <w:t xml:space="preserve">      oneOf:</w:t>
      </w:r>
    </w:p>
    <w:p w14:paraId="6E6175FF" w14:textId="77777777" w:rsidR="00DB4DE5" w:rsidRDefault="00DB4DE5" w:rsidP="00DB4DE5">
      <w:pPr>
        <w:pStyle w:val="PL"/>
        <w:rPr>
          <w:lang w:val="en-IN" w:eastAsia="en-IN"/>
        </w:rPr>
      </w:pPr>
      <w:r>
        <w:rPr>
          <w:lang w:val="en-IN" w:eastAsia="en-IN"/>
        </w:rPr>
        <w:t xml:space="preserve">        - required: [anaNotifications]</w:t>
      </w:r>
    </w:p>
    <w:p w14:paraId="2BF8A33C" w14:textId="77777777" w:rsidR="00DB4DE5" w:rsidRDefault="00DB4DE5" w:rsidP="00DB4DE5">
      <w:pPr>
        <w:pStyle w:val="PL"/>
        <w:rPr>
          <w:lang w:val="en-IN" w:eastAsia="en-IN"/>
        </w:rPr>
      </w:pPr>
      <w:r>
        <w:rPr>
          <w:lang w:val="en-IN" w:eastAsia="en-IN"/>
        </w:rPr>
        <w:t xml:space="preserve">        - required: [</w:t>
      </w:r>
      <w:r>
        <w:rPr>
          <w:lang w:eastAsia="zh-CN"/>
        </w:rPr>
        <w:t>dataNotif</w:t>
      </w:r>
      <w:r>
        <w:rPr>
          <w:lang w:val="en-IN" w:eastAsia="en-IN"/>
        </w:rPr>
        <w:t>]</w:t>
      </w:r>
    </w:p>
    <w:p w14:paraId="7C9B0857" w14:textId="77777777" w:rsidR="00DB4DE5" w:rsidRDefault="00DB4DE5" w:rsidP="00DB4DE5">
      <w:pPr>
        <w:pStyle w:val="PL"/>
        <w:rPr>
          <w:lang w:val="en-IN" w:eastAsia="en-IN"/>
        </w:rPr>
      </w:pPr>
      <w:r>
        <w:rPr>
          <w:lang w:val="en-IN" w:eastAsia="en-IN"/>
        </w:rPr>
        <w:t xml:space="preserve">        - required: [</w:t>
      </w:r>
      <w:r>
        <w:t>fetchInstruct</w:t>
      </w:r>
      <w:r>
        <w:rPr>
          <w:lang w:val="en-IN" w:eastAsia="en-IN"/>
        </w:rPr>
        <w:t>]</w:t>
      </w:r>
    </w:p>
    <w:p w14:paraId="629BDFC0" w14:textId="77777777" w:rsidR="00DB4DE5" w:rsidRDefault="00DB4DE5" w:rsidP="00DB4DE5">
      <w:pPr>
        <w:pStyle w:val="PL"/>
        <w:rPr>
          <w:lang w:val="en-IN" w:eastAsia="en-IN"/>
        </w:rPr>
      </w:pPr>
      <w:r>
        <w:rPr>
          <w:lang w:val="en-IN" w:eastAsia="en-IN"/>
        </w:rPr>
        <w:t xml:space="preserve">      properties:</w:t>
      </w:r>
    </w:p>
    <w:p w14:paraId="10E3A331" w14:textId="77777777" w:rsidR="00DB4DE5" w:rsidRDefault="00DB4DE5" w:rsidP="00DB4DE5">
      <w:pPr>
        <w:pStyle w:val="PL"/>
        <w:rPr>
          <w:lang w:val="en-IN" w:eastAsia="en-IN"/>
        </w:rPr>
      </w:pPr>
      <w:r>
        <w:rPr>
          <w:lang w:val="en-IN" w:eastAsia="en-IN"/>
        </w:rPr>
        <w:t xml:space="preserve">        notifCorrId:</w:t>
      </w:r>
    </w:p>
    <w:p w14:paraId="07F84B7F" w14:textId="77777777" w:rsidR="00DB4DE5" w:rsidRDefault="00DB4DE5" w:rsidP="00DB4DE5">
      <w:pPr>
        <w:pStyle w:val="PL"/>
        <w:rPr>
          <w:lang w:val="en-IN" w:eastAsia="en-IN"/>
        </w:rPr>
      </w:pPr>
      <w:r>
        <w:rPr>
          <w:lang w:val="en-IN" w:eastAsia="en-IN"/>
        </w:rPr>
        <w:t xml:space="preserve">          type: string</w:t>
      </w:r>
    </w:p>
    <w:p w14:paraId="5B74FF8E" w14:textId="77777777" w:rsidR="00DB4DE5" w:rsidRDefault="00DB4DE5" w:rsidP="00DB4DE5">
      <w:pPr>
        <w:pStyle w:val="PL"/>
        <w:rPr>
          <w:lang w:val="en-IN" w:eastAsia="en-IN"/>
        </w:rPr>
      </w:pPr>
      <w:r>
        <w:rPr>
          <w:lang w:val="en-IN" w:eastAsia="en-IN"/>
        </w:rPr>
        <w:t xml:space="preserve">          description: Notification correlation identifier.</w:t>
      </w:r>
    </w:p>
    <w:p w14:paraId="327CE22C" w14:textId="77777777" w:rsidR="00DB4DE5" w:rsidRDefault="00DB4DE5" w:rsidP="00DB4DE5">
      <w:pPr>
        <w:pStyle w:val="PL"/>
        <w:rPr>
          <w:lang w:val="en-IN" w:eastAsia="en-IN"/>
        </w:rPr>
      </w:pPr>
      <w:r>
        <w:rPr>
          <w:lang w:val="en-IN" w:eastAsia="en-IN"/>
        </w:rPr>
        <w:t xml:space="preserve">        anaNotifications:</w:t>
      </w:r>
    </w:p>
    <w:p w14:paraId="7BFD87EC" w14:textId="77777777" w:rsidR="00DB4DE5" w:rsidRDefault="00DB4DE5" w:rsidP="00DB4DE5">
      <w:pPr>
        <w:pStyle w:val="PL"/>
        <w:rPr>
          <w:lang w:val="en-IN" w:eastAsia="en-IN"/>
        </w:rPr>
      </w:pPr>
      <w:r>
        <w:rPr>
          <w:lang w:val="en-IN" w:eastAsia="en-IN"/>
        </w:rPr>
        <w:t xml:space="preserve">          type: array</w:t>
      </w:r>
    </w:p>
    <w:p w14:paraId="4854760D" w14:textId="77777777" w:rsidR="00DB4DE5" w:rsidRDefault="00DB4DE5" w:rsidP="00DB4DE5">
      <w:pPr>
        <w:pStyle w:val="PL"/>
        <w:rPr>
          <w:lang w:val="en-IN" w:eastAsia="en-IN"/>
        </w:rPr>
      </w:pPr>
      <w:r>
        <w:rPr>
          <w:lang w:val="en-IN" w:eastAsia="en-IN"/>
        </w:rPr>
        <w:t xml:space="preserve">          items:</w:t>
      </w:r>
    </w:p>
    <w:p w14:paraId="6B419A60" w14:textId="77777777" w:rsidR="00DB4DE5" w:rsidRDefault="00DB4DE5" w:rsidP="00DB4DE5">
      <w:pPr>
        <w:pStyle w:val="PL"/>
        <w:rPr>
          <w:lang w:val="en-IN" w:eastAsia="en-IN"/>
        </w:rPr>
      </w:pPr>
      <w:r>
        <w:rPr>
          <w:lang w:val="en-IN" w:eastAsia="en-IN"/>
        </w:rPr>
        <w:t xml:space="preserve">            $ref: 'TS29520_Nnwdaf_EventsSubscription.yaml#/components/schemas/NnwdafEventsSubscriptionNotification'</w:t>
      </w:r>
    </w:p>
    <w:p w14:paraId="4ECC43EB" w14:textId="77777777" w:rsidR="00DB4DE5" w:rsidRDefault="00DB4DE5" w:rsidP="00DB4DE5">
      <w:pPr>
        <w:pStyle w:val="PL"/>
        <w:rPr>
          <w:lang w:val="en-IN" w:eastAsia="en-IN"/>
        </w:rPr>
      </w:pPr>
      <w:r>
        <w:rPr>
          <w:lang w:val="en-IN" w:eastAsia="en-IN"/>
        </w:rPr>
        <w:t xml:space="preserve">          minItems: 1</w:t>
      </w:r>
    </w:p>
    <w:p w14:paraId="0D566FB5" w14:textId="77777777" w:rsidR="00DB4DE5" w:rsidRDefault="00DB4DE5" w:rsidP="00DB4DE5">
      <w:pPr>
        <w:pStyle w:val="PL"/>
      </w:pPr>
      <w:r>
        <w:rPr>
          <w:lang w:val="en-IN" w:eastAsia="en-IN"/>
        </w:rPr>
        <w:t xml:space="preserve">          description: </w:t>
      </w:r>
      <w:r>
        <w:t>List of analytics subscription notifications.</w:t>
      </w:r>
    </w:p>
    <w:p w14:paraId="4808245B" w14:textId="77777777" w:rsidR="00DB4DE5" w:rsidRDefault="00DB4DE5" w:rsidP="00DB4DE5">
      <w:pPr>
        <w:pStyle w:val="PL"/>
        <w:rPr>
          <w:lang w:val="en-IN" w:eastAsia="en-IN"/>
        </w:rPr>
      </w:pPr>
      <w:r>
        <w:rPr>
          <w:lang w:val="en-IN" w:eastAsia="en-IN"/>
        </w:rPr>
        <w:t xml:space="preserve">        </w:t>
      </w:r>
      <w:r>
        <w:rPr>
          <w:lang w:eastAsia="zh-CN"/>
        </w:rPr>
        <w:t>dataNotif</w:t>
      </w:r>
      <w:r>
        <w:rPr>
          <w:lang w:val="en-IN" w:eastAsia="en-IN"/>
        </w:rPr>
        <w:t>:</w:t>
      </w:r>
    </w:p>
    <w:p w14:paraId="7B679A56" w14:textId="77777777" w:rsidR="00DB4DE5" w:rsidRDefault="00DB4DE5" w:rsidP="00DB4DE5">
      <w:pPr>
        <w:pStyle w:val="PL"/>
        <w:rPr>
          <w:lang w:val="en-IN" w:eastAsia="en-IN"/>
        </w:rPr>
      </w:pPr>
      <w:r>
        <w:rPr>
          <w:lang w:val="en-IN" w:eastAsia="en-IN"/>
        </w:rPr>
        <w:t xml:space="preserve">          $ref: '#/components/schemas/</w:t>
      </w:r>
      <w:r>
        <w:t>DataNotification</w:t>
      </w:r>
      <w:r>
        <w:rPr>
          <w:lang w:val="en-IN" w:eastAsia="en-IN"/>
        </w:rPr>
        <w:t>'</w:t>
      </w:r>
    </w:p>
    <w:p w14:paraId="5098C8EE" w14:textId="77777777" w:rsidR="00DB4DE5" w:rsidRDefault="00DB4DE5" w:rsidP="00DB4DE5">
      <w:pPr>
        <w:pStyle w:val="PL"/>
      </w:pPr>
      <w:r>
        <w:rPr>
          <w:lang w:val="en-IN"/>
        </w:rPr>
        <w:lastRenderedPageBreak/>
        <w:t xml:space="preserve">       </w:t>
      </w:r>
      <w:r>
        <w:t xml:space="preserve"> fetchInstruct:</w:t>
      </w:r>
    </w:p>
    <w:p w14:paraId="10613DB0" w14:textId="77777777" w:rsidR="00DB4DE5" w:rsidRDefault="00DB4DE5" w:rsidP="00DB4DE5">
      <w:pPr>
        <w:pStyle w:val="PL"/>
        <w:rPr>
          <w:lang w:val="en-IN" w:eastAsia="en-IN"/>
        </w:rPr>
      </w:pPr>
      <w:r>
        <w:t xml:space="preserve">          $ref: 'TS29576_Nmfaf_3caDataManagement.yaml#/components/schemas/FetchInstruction'</w:t>
      </w:r>
      <w:r>
        <w:rPr>
          <w:lang w:val="en-IN" w:eastAsia="en-IN"/>
        </w:rPr>
        <w:t>#</w:t>
      </w:r>
    </w:p>
    <w:p w14:paraId="7D8839A3" w14:textId="77777777" w:rsidR="00DB4DE5" w:rsidRDefault="00DB4DE5" w:rsidP="00DB4DE5">
      <w:pPr>
        <w:pStyle w:val="PL"/>
      </w:pPr>
      <w:r>
        <w:t xml:space="preserve">        </w:t>
      </w:r>
      <w:r>
        <w:rPr>
          <w:lang w:eastAsia="zh-CN"/>
        </w:rPr>
        <w:t>terminationReq</w:t>
      </w:r>
      <w:r>
        <w:t>:</w:t>
      </w:r>
    </w:p>
    <w:p w14:paraId="6E1824F6" w14:textId="77777777" w:rsidR="00DB4DE5" w:rsidRDefault="00DB4DE5" w:rsidP="00DB4DE5">
      <w:pPr>
        <w:pStyle w:val="PL"/>
        <w:rPr>
          <w:lang w:val="en-IN" w:eastAsia="en-IN"/>
        </w:rPr>
      </w:pPr>
      <w:r>
        <w:rPr>
          <w:lang w:val="en-IN" w:eastAsia="en-IN"/>
        </w:rPr>
        <w:t xml:space="preserve">          type: boolean</w:t>
      </w:r>
    </w:p>
    <w:p w14:paraId="2F4EF039" w14:textId="77777777" w:rsidR="00DB4DE5" w:rsidRDefault="00DB4DE5" w:rsidP="00DB4DE5">
      <w:pPr>
        <w:pStyle w:val="PL"/>
        <w:rPr>
          <w:lang w:eastAsia="zh-CN"/>
        </w:rPr>
      </w:pPr>
      <w:r>
        <w:rPr>
          <w:lang w:val="en-IN" w:eastAsia="en-IN"/>
        </w:rPr>
        <w:t xml:space="preserve">          description: </w:t>
      </w:r>
      <w:r>
        <w:rPr>
          <w:lang w:eastAsia="zh-CN"/>
        </w:rPr>
        <w:t>&gt;</w:t>
      </w:r>
    </w:p>
    <w:p w14:paraId="0262821E" w14:textId="77777777" w:rsidR="00DB4DE5" w:rsidRDefault="00DB4DE5" w:rsidP="00DB4DE5">
      <w:pPr>
        <w:pStyle w:val="PL"/>
        <w:rPr>
          <w:lang w:eastAsia="zh-CN"/>
        </w:rPr>
      </w:pPr>
      <w:r>
        <w:rPr>
          <w:lang w:val="en-IN" w:eastAsia="en-IN"/>
        </w:rPr>
        <w:t xml:space="preserve">            </w:t>
      </w:r>
      <w:r>
        <w:rPr>
          <w:lang w:eastAsia="zh-CN"/>
        </w:rPr>
        <w:t>It indicates the termination of the data management subscription that requested by the</w:t>
      </w:r>
    </w:p>
    <w:p w14:paraId="18267059" w14:textId="77777777" w:rsidR="00DB4DE5" w:rsidRDefault="00DB4DE5" w:rsidP="00DB4DE5">
      <w:pPr>
        <w:pStyle w:val="PL"/>
        <w:rPr>
          <w:lang w:val="en-IN" w:eastAsia="en-IN"/>
        </w:rPr>
      </w:pPr>
      <w:r>
        <w:rPr>
          <w:lang w:val="en-IN" w:eastAsia="en-IN"/>
        </w:rPr>
        <w:t xml:space="preserve">           </w:t>
      </w:r>
      <w:r>
        <w:rPr>
          <w:lang w:eastAsia="zh-CN"/>
        </w:rPr>
        <w:t xml:space="preserve"> ADRF</w:t>
      </w:r>
      <w:r>
        <w:rPr>
          <w:lang w:val="en-IN" w:eastAsia="en-IN"/>
        </w:rPr>
        <w:t>.</w:t>
      </w:r>
    </w:p>
    <w:p w14:paraId="15B0C9B3"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A368775"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8F76C84"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270AFC11" w14:textId="77777777" w:rsidR="00DB4DE5" w:rsidRDefault="00DB4DE5" w:rsidP="00DB4DE5">
      <w:pPr>
        <w:pStyle w:val="PL"/>
        <w:rPr>
          <w:lang w:eastAsia="zh-CN"/>
        </w:rPr>
      </w:pPr>
      <w:r>
        <w:rPr>
          <w:lang w:val="en-IN" w:eastAsia="zh-CN"/>
        </w:rPr>
        <w:t xml:space="preserve"> </w:t>
      </w:r>
      <w:r>
        <w:rPr>
          <w:lang w:eastAsia="zh-CN"/>
        </w:rPr>
        <w:t xml:space="preserve">       timeStamp:</w:t>
      </w:r>
    </w:p>
    <w:p w14:paraId="6B74D22B" w14:textId="77777777" w:rsidR="00DB4DE5" w:rsidRDefault="00DB4DE5" w:rsidP="00DB4DE5">
      <w:pPr>
        <w:pStyle w:val="PL"/>
        <w:rPr>
          <w:lang w:val="en-IN" w:eastAsia="en-IN"/>
        </w:rPr>
      </w:pPr>
      <w:r>
        <w:rPr>
          <w:lang w:eastAsia="zh-CN"/>
        </w:rPr>
        <w:t xml:space="preserve">          </w:t>
      </w:r>
      <w:r>
        <w:t>$ref: 'TS29571_CommonData.yaml#/components/schemas/DateTime'</w:t>
      </w:r>
    </w:p>
    <w:p w14:paraId="7BAFAC16" w14:textId="77777777" w:rsidR="00DB4DE5" w:rsidRDefault="00DB4DE5" w:rsidP="00DB4DE5">
      <w:pPr>
        <w:pStyle w:val="PL"/>
        <w:rPr>
          <w:lang w:val="en-IN" w:eastAsia="en-IN"/>
        </w:rPr>
      </w:pPr>
      <w:r>
        <w:rPr>
          <w:lang w:val="en-IN" w:eastAsia="en-IN"/>
        </w:rPr>
        <w:t>#</w:t>
      </w:r>
    </w:p>
    <w:p w14:paraId="1D69BA8F" w14:textId="77777777" w:rsidR="00DB4DE5" w:rsidRDefault="00DB4DE5" w:rsidP="00DB4DE5">
      <w:pPr>
        <w:pStyle w:val="PL"/>
        <w:rPr>
          <w:lang w:val="en-IN" w:eastAsia="en-IN"/>
        </w:rPr>
      </w:pPr>
      <w:r>
        <w:rPr>
          <w:lang w:val="en-IN" w:eastAsia="en-IN"/>
        </w:rPr>
        <w:t xml:space="preserve">    NadrfDataStoreSubscriptionRef:</w:t>
      </w:r>
    </w:p>
    <w:p w14:paraId="7C26CF72" w14:textId="77777777" w:rsidR="00DB4DE5" w:rsidRDefault="00DB4DE5" w:rsidP="00DB4DE5">
      <w:pPr>
        <w:pStyle w:val="PL"/>
        <w:rPr>
          <w:lang w:val="en-IN" w:eastAsia="en-IN"/>
        </w:rPr>
      </w:pPr>
      <w:r>
        <w:rPr>
          <w:lang w:val="en-IN" w:eastAsia="en-IN"/>
        </w:rPr>
        <w:t xml:space="preserve">      description: </w:t>
      </w:r>
      <w:r>
        <w:rPr>
          <w:lang w:eastAsia="zh-CN"/>
        </w:rPr>
        <w:t>Contains a reference to a request for a Data or Analytics subscription.</w:t>
      </w:r>
    </w:p>
    <w:p w14:paraId="77F13DE6" w14:textId="77777777" w:rsidR="00DB4DE5" w:rsidRDefault="00DB4DE5" w:rsidP="00DB4DE5">
      <w:pPr>
        <w:pStyle w:val="PL"/>
        <w:rPr>
          <w:lang w:val="en-IN" w:eastAsia="en-IN"/>
        </w:rPr>
      </w:pPr>
      <w:r>
        <w:rPr>
          <w:lang w:val="en-IN" w:eastAsia="en-IN"/>
        </w:rPr>
        <w:t xml:space="preserve">      type: object</w:t>
      </w:r>
    </w:p>
    <w:p w14:paraId="7CE0998F"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4F7010A3"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193B29A4"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0DB925B0" w14:textId="77777777" w:rsidR="00DB4DE5" w:rsidRDefault="00DB4DE5" w:rsidP="00DB4DE5">
      <w:pPr>
        <w:pStyle w:val="PL"/>
        <w:rPr>
          <w:lang w:val="en-IN" w:eastAsia="en-IN"/>
        </w:rPr>
      </w:pPr>
      <w:r>
        <w:rPr>
          <w:lang w:val="en-IN" w:eastAsia="en-IN"/>
        </w:rPr>
        <w:t xml:space="preserve">      properties:</w:t>
      </w:r>
    </w:p>
    <w:p w14:paraId="12E791C1" w14:textId="77777777" w:rsidR="00DB4DE5" w:rsidRDefault="00DB4DE5" w:rsidP="00DB4DE5">
      <w:pPr>
        <w:pStyle w:val="PL"/>
        <w:rPr>
          <w:lang w:val="en-IN" w:eastAsia="en-IN"/>
        </w:rPr>
      </w:pPr>
      <w:r>
        <w:rPr>
          <w:lang w:val="en-IN" w:eastAsia="en-IN"/>
        </w:rPr>
        <w:t xml:space="preserve">        transRefId:</w:t>
      </w:r>
    </w:p>
    <w:p w14:paraId="58CF5129" w14:textId="77777777" w:rsidR="00DB4DE5" w:rsidRDefault="00DB4DE5" w:rsidP="00DB4DE5">
      <w:pPr>
        <w:pStyle w:val="PL"/>
        <w:rPr>
          <w:lang w:val="en-IN" w:eastAsia="en-IN"/>
        </w:rPr>
      </w:pPr>
      <w:r>
        <w:rPr>
          <w:lang w:val="en-IN" w:eastAsia="en-IN"/>
        </w:rPr>
        <w:t xml:space="preserve">          type: string</w:t>
      </w:r>
    </w:p>
    <w:p w14:paraId="246966A4" w14:textId="77777777" w:rsidR="00DB4DE5" w:rsidRDefault="00DB4DE5" w:rsidP="00DB4DE5">
      <w:pPr>
        <w:pStyle w:val="PL"/>
      </w:pPr>
      <w:r>
        <w:rPr>
          <w:lang w:val="en-IN" w:eastAsia="en-IN"/>
        </w:rPr>
        <w:t xml:space="preserve">          description: </w:t>
      </w:r>
      <w:r>
        <w:t>Transaction reference identifier.</w:t>
      </w:r>
    </w:p>
    <w:p w14:paraId="7A9365C2"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dataSetId:</w:t>
      </w:r>
    </w:p>
    <w:p w14:paraId="03B3CEEC"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15E890"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778791F5" w14:textId="77777777" w:rsidR="00DB4DE5" w:rsidRDefault="00DB4DE5" w:rsidP="00DB4DE5">
      <w:pPr>
        <w:pStyle w:val="PL"/>
      </w:pPr>
      <w:r>
        <w:t>#</w:t>
      </w:r>
    </w:p>
    <w:p w14:paraId="26F7664E" w14:textId="77777777" w:rsidR="00DB4DE5" w:rsidRDefault="00DB4DE5" w:rsidP="00DB4DE5">
      <w:pPr>
        <w:pStyle w:val="PL"/>
        <w:rPr>
          <w:lang w:val="en-IN" w:eastAsia="en-IN"/>
        </w:rPr>
      </w:pPr>
      <w:r>
        <w:rPr>
          <w:lang w:val="en-IN" w:eastAsia="en-IN"/>
        </w:rPr>
        <w:t xml:space="preserve">    NadrfStoredDataSpec:</w:t>
      </w:r>
    </w:p>
    <w:p w14:paraId="7C1C9360" w14:textId="77777777" w:rsidR="00DB4DE5" w:rsidRDefault="00DB4DE5" w:rsidP="00DB4DE5">
      <w:pPr>
        <w:pStyle w:val="PL"/>
        <w:rPr>
          <w:lang w:val="en-IN" w:eastAsia="en-IN"/>
        </w:rPr>
      </w:pPr>
      <w:r>
        <w:rPr>
          <w:lang w:val="en-IN" w:eastAsia="en-IN"/>
        </w:rPr>
        <w:t xml:space="preserve">      description: </w:t>
      </w:r>
      <w:r>
        <w:rPr>
          <w:lang w:eastAsia="zh-CN"/>
        </w:rPr>
        <w:t>Contains information about Data or Analytics specification.</w:t>
      </w:r>
    </w:p>
    <w:p w14:paraId="6F4ED04B" w14:textId="77777777" w:rsidR="00DB4DE5" w:rsidRDefault="00DB4DE5" w:rsidP="00DB4DE5">
      <w:pPr>
        <w:pStyle w:val="PL"/>
        <w:rPr>
          <w:lang w:val="en-IN" w:eastAsia="en-IN"/>
        </w:rPr>
      </w:pPr>
      <w:r>
        <w:rPr>
          <w:lang w:val="en-IN" w:eastAsia="en-IN"/>
        </w:rPr>
        <w:t xml:space="preserve">      type: object</w:t>
      </w:r>
    </w:p>
    <w:p w14:paraId="3D99C85B" w14:textId="77777777" w:rsidR="00DB4DE5" w:rsidRDefault="00DB4DE5" w:rsidP="00DB4DE5">
      <w:pPr>
        <w:pStyle w:val="PL"/>
        <w:rPr>
          <w:lang w:val="en-IN" w:eastAsia="en-IN"/>
        </w:rPr>
      </w:pPr>
      <w:r>
        <w:rPr>
          <w:lang w:val="en-IN" w:eastAsia="en-IN"/>
        </w:rPr>
        <w:t xml:space="preserve">      required:</w:t>
      </w:r>
    </w:p>
    <w:p w14:paraId="4FA80F51" w14:textId="77777777" w:rsidR="00DB4DE5" w:rsidRDefault="00DB4DE5" w:rsidP="00DB4DE5">
      <w:pPr>
        <w:pStyle w:val="PL"/>
        <w:rPr>
          <w:lang w:val="en-IN" w:eastAsia="en-IN"/>
        </w:rPr>
      </w:pPr>
      <w:r>
        <w:rPr>
          <w:lang w:val="en-IN" w:eastAsia="en-IN"/>
        </w:rPr>
        <w:t xml:space="preserve">       - timePeriod</w:t>
      </w:r>
    </w:p>
    <w:p w14:paraId="7D608278" w14:textId="77777777" w:rsidR="00DB4DE5" w:rsidRDefault="00DB4DE5" w:rsidP="00DB4DE5">
      <w:pPr>
        <w:pStyle w:val="PL"/>
        <w:rPr>
          <w:lang w:val="en-IN" w:eastAsia="en-IN"/>
        </w:rPr>
      </w:pPr>
      <w:r>
        <w:rPr>
          <w:lang w:val="en-IN" w:eastAsia="en-IN"/>
        </w:rPr>
        <w:t xml:space="preserve">      oneOf:</w:t>
      </w:r>
    </w:p>
    <w:p w14:paraId="7A7A32F2" w14:textId="77777777" w:rsidR="00DB4DE5" w:rsidRDefault="00DB4DE5" w:rsidP="00DB4DE5">
      <w:pPr>
        <w:pStyle w:val="PL"/>
        <w:rPr>
          <w:lang w:val="en-IN" w:eastAsia="en-IN"/>
        </w:rPr>
      </w:pPr>
      <w:r>
        <w:rPr>
          <w:lang w:val="en-IN" w:eastAsia="en-IN"/>
        </w:rPr>
        <w:t xml:space="preserve">        - required: [dataSpec]</w:t>
      </w:r>
    </w:p>
    <w:p w14:paraId="3D0169C5" w14:textId="77777777" w:rsidR="00DB4DE5" w:rsidRDefault="00DB4DE5" w:rsidP="00DB4DE5">
      <w:pPr>
        <w:pStyle w:val="PL"/>
        <w:rPr>
          <w:lang w:val="en-IN" w:eastAsia="en-IN"/>
        </w:rPr>
      </w:pPr>
      <w:r>
        <w:rPr>
          <w:lang w:val="en-IN" w:eastAsia="en-IN"/>
        </w:rPr>
        <w:t xml:space="preserve">        - required: [anaSpec]</w:t>
      </w:r>
    </w:p>
    <w:p w14:paraId="7A438E25"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0CB10AA5"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F21050"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2768CBFE"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7A669DB8"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4DBDA2DD"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7F1DDE69"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7EA5217"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335BFE38"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6B347738"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6CE871E"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4C2279C4" w14:textId="77777777" w:rsidR="00DB4DE5" w:rsidRDefault="00DB4DE5" w:rsidP="00DB4DE5">
      <w:pPr>
        <w:pStyle w:val="PL"/>
        <w:rPr>
          <w:lang w:val="en-IN" w:eastAsia="en-IN"/>
        </w:rPr>
      </w:pPr>
      <w:r>
        <w:rPr>
          <w:lang w:val="en-IN" w:eastAsia="en-IN"/>
        </w:rPr>
        <w:t>#</w:t>
      </w:r>
    </w:p>
    <w:p w14:paraId="61A6354F" w14:textId="77777777" w:rsidR="00DB4DE5" w:rsidRDefault="00DB4DE5" w:rsidP="00DB4DE5">
      <w:pPr>
        <w:pStyle w:val="PL"/>
        <w:rPr>
          <w:lang w:val="en-IN" w:eastAsia="en-IN"/>
        </w:rPr>
      </w:pPr>
      <w:r>
        <w:rPr>
          <w:lang w:val="en-IN" w:eastAsia="en-IN"/>
        </w:rPr>
        <w:t xml:space="preserve">    DataSubscription:</w:t>
      </w:r>
    </w:p>
    <w:p w14:paraId="40580120" w14:textId="77777777" w:rsidR="00DB4DE5" w:rsidRDefault="00DB4DE5" w:rsidP="00DB4DE5">
      <w:pPr>
        <w:pStyle w:val="PL"/>
        <w:rPr>
          <w:lang w:val="en-IN" w:eastAsia="en-IN"/>
        </w:rPr>
      </w:pPr>
      <w:r>
        <w:rPr>
          <w:lang w:val="en-IN" w:eastAsia="en-IN"/>
        </w:rPr>
        <w:t xml:space="preserve">      description: </w:t>
      </w:r>
      <w:r>
        <w:rPr>
          <w:lang w:eastAsia="zh-CN"/>
        </w:rPr>
        <w:t>Contains a data specification.</w:t>
      </w:r>
    </w:p>
    <w:p w14:paraId="0B2FF1E9" w14:textId="77777777" w:rsidR="00DB4DE5" w:rsidRDefault="00DB4DE5" w:rsidP="00DB4DE5">
      <w:pPr>
        <w:pStyle w:val="PL"/>
        <w:rPr>
          <w:lang w:val="en-IN" w:eastAsia="en-IN"/>
        </w:rPr>
      </w:pPr>
      <w:r>
        <w:rPr>
          <w:lang w:val="en-IN" w:eastAsia="en-IN"/>
        </w:rPr>
        <w:t xml:space="preserve">      type: object</w:t>
      </w:r>
    </w:p>
    <w:p w14:paraId="49601D7C" w14:textId="77777777" w:rsidR="00DB4DE5" w:rsidRDefault="00DB4DE5" w:rsidP="00DB4DE5">
      <w:pPr>
        <w:pStyle w:val="PL"/>
        <w:rPr>
          <w:lang w:val="en-IN" w:eastAsia="en-IN"/>
        </w:rPr>
      </w:pPr>
      <w:r>
        <w:rPr>
          <w:lang w:val="en-IN" w:eastAsia="en-IN"/>
        </w:rPr>
        <w:t xml:space="preserve">      oneOf:</w:t>
      </w:r>
    </w:p>
    <w:p w14:paraId="0757ED7A" w14:textId="77777777" w:rsidR="00DB4DE5" w:rsidRDefault="00DB4DE5" w:rsidP="00DB4DE5">
      <w:pPr>
        <w:pStyle w:val="PL"/>
        <w:rPr>
          <w:lang w:val="en-IN" w:eastAsia="en-IN"/>
        </w:rPr>
      </w:pPr>
      <w:r>
        <w:rPr>
          <w:lang w:val="en-IN" w:eastAsia="en-IN"/>
        </w:rPr>
        <w:t xml:space="preserve">        - required: [amfDataSub]</w:t>
      </w:r>
    </w:p>
    <w:p w14:paraId="533E031D" w14:textId="77777777" w:rsidR="00DB4DE5" w:rsidRDefault="00DB4DE5" w:rsidP="00DB4DE5">
      <w:pPr>
        <w:pStyle w:val="PL"/>
        <w:rPr>
          <w:lang w:val="en-IN" w:eastAsia="en-IN"/>
        </w:rPr>
      </w:pPr>
      <w:r>
        <w:rPr>
          <w:lang w:val="en-IN" w:eastAsia="en-IN"/>
        </w:rPr>
        <w:t xml:space="preserve">        - required: [smfDataSub]</w:t>
      </w:r>
    </w:p>
    <w:p w14:paraId="0D0A464E" w14:textId="77777777" w:rsidR="00DB4DE5" w:rsidRDefault="00DB4DE5" w:rsidP="00DB4DE5">
      <w:pPr>
        <w:pStyle w:val="PL"/>
        <w:rPr>
          <w:lang w:val="en-IN" w:eastAsia="en-IN"/>
        </w:rPr>
      </w:pPr>
      <w:r>
        <w:rPr>
          <w:lang w:val="en-IN" w:eastAsia="en-IN"/>
        </w:rPr>
        <w:t xml:space="preserve">        - required: [udmDataSub]</w:t>
      </w:r>
    </w:p>
    <w:p w14:paraId="5E37DED9" w14:textId="77777777" w:rsidR="00DB4DE5" w:rsidRDefault="00DB4DE5" w:rsidP="00DB4DE5">
      <w:pPr>
        <w:pStyle w:val="PL"/>
        <w:rPr>
          <w:lang w:val="en-IN" w:eastAsia="en-IN"/>
        </w:rPr>
      </w:pPr>
      <w:r>
        <w:rPr>
          <w:lang w:val="en-IN" w:eastAsia="en-IN"/>
        </w:rPr>
        <w:t xml:space="preserve">        - required: [nefDataSub]</w:t>
      </w:r>
    </w:p>
    <w:p w14:paraId="206D13BC" w14:textId="77777777" w:rsidR="00DB4DE5" w:rsidRDefault="00DB4DE5" w:rsidP="00DB4DE5">
      <w:pPr>
        <w:pStyle w:val="PL"/>
        <w:rPr>
          <w:lang w:val="en-IN" w:eastAsia="en-IN"/>
        </w:rPr>
      </w:pPr>
      <w:r>
        <w:rPr>
          <w:lang w:val="en-IN" w:eastAsia="en-IN"/>
        </w:rPr>
        <w:t xml:space="preserve">        - required: [afDataSub]</w:t>
      </w:r>
    </w:p>
    <w:p w14:paraId="139AD22A" w14:textId="77777777" w:rsidR="00DB4DE5" w:rsidRDefault="00DB4DE5" w:rsidP="00DB4DE5">
      <w:pPr>
        <w:pStyle w:val="PL"/>
        <w:rPr>
          <w:lang w:val="en-IN" w:eastAsia="en-IN"/>
        </w:rPr>
      </w:pPr>
      <w:r>
        <w:rPr>
          <w:lang w:val="en-IN" w:eastAsia="en-IN"/>
        </w:rPr>
        <w:t xml:space="preserve">        - required: [nrfDataSub]</w:t>
      </w:r>
    </w:p>
    <w:p w14:paraId="357D57F2" w14:textId="77777777" w:rsidR="00DB4DE5" w:rsidRDefault="00DB4DE5" w:rsidP="00DB4DE5">
      <w:pPr>
        <w:pStyle w:val="PL"/>
        <w:rPr>
          <w:lang w:val="en-IN" w:eastAsia="en-IN"/>
        </w:rPr>
      </w:pPr>
      <w:r>
        <w:rPr>
          <w:lang w:val="en-IN" w:eastAsia="en-IN"/>
        </w:rPr>
        <w:t xml:space="preserve">        - required: [nsacfDataSub]</w:t>
      </w:r>
    </w:p>
    <w:p w14:paraId="24A3ABB8"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[upfDataSub]</w:t>
      </w:r>
    </w:p>
    <w:p w14:paraId="35FF6C4A"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[gmlcDataSub]</w:t>
      </w:r>
    </w:p>
    <w:p w14:paraId="22EA2070"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AEB1C18"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amfDataSub:</w:t>
      </w:r>
    </w:p>
    <w:p w14:paraId="78A1690E"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'TS29518_Namf_EventExposure.yaml#/components/schemas/AmfEventSubscription'</w:t>
      </w:r>
    </w:p>
    <w:p w14:paraId="634841F5"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smfDataSub:</w:t>
      </w:r>
    </w:p>
    <w:p w14:paraId="66174837"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w:t>
      </w:r>
    </w:p>
    <w:p w14:paraId="263A5B9F"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udmDataSub:</w:t>
      </w:r>
    </w:p>
    <w:p w14:paraId="27D99CFC"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'TS29503_Nudm_EE.yaml#/components/schemas/EeSubscription'</w:t>
      </w:r>
    </w:p>
    <w:p w14:paraId="62682831"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afDataSub:</w:t>
      </w:r>
    </w:p>
    <w:p w14:paraId="50DAC5ED"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'TS29517_Naf_EventExposure.yaml#/components/schemas/AfEventExposureSubsc'</w:t>
      </w:r>
    </w:p>
    <w:p w14:paraId="73E8050A"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nefDataSub:</w:t>
      </w:r>
    </w:p>
    <w:p w14:paraId="271638B6"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'TS29591_Nnef_EventExposure.yaml#/components/schemas/NefEventExposureSubsc'</w:t>
      </w:r>
    </w:p>
    <w:p w14:paraId="1A8A5D22"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nrfDataSub:</w:t>
      </w:r>
    </w:p>
    <w:p w14:paraId="4923B1F9"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'TS29510_Nnrf_NFManagement.yaml#/components/schemas/SubscriptionData'</w:t>
      </w:r>
    </w:p>
    <w:p w14:paraId="796F8860"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nsacfDataSub:</w:t>
      </w:r>
    </w:p>
    <w:p w14:paraId="46CFD2CB"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'TS29536_Nnsacf_SliceEventExposure.yaml#/components/schemas/SACEventSubscription'</w:t>
      </w:r>
    </w:p>
    <w:p w14:paraId="2DD6A2C5"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upfDataSub:</w:t>
      </w:r>
    </w:p>
    <w:p w14:paraId="1E2F1E0F"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'TS29564_</w:t>
      </w:r>
      <w:r>
        <w:rPr>
          <w:rFonts w:ascii="Courier New" w:hAnsi="Courier New"/>
          <w:sz w:val="16"/>
        </w:rPr>
        <w:t>Nupf_EventExposure</w:t>
      </w:r>
      <w:r>
        <w:rPr>
          <w:rFonts w:ascii="Courier New" w:hAnsi="Courier New"/>
          <w:sz w:val="16"/>
          <w:lang w:val="en-IN" w:eastAsia="en-IN"/>
        </w:rPr>
        <w:t>.yaml#/components/schemas/UpfEventSubscription'</w:t>
      </w:r>
    </w:p>
    <w:p w14:paraId="10A0EBA9"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gmlcDataSub:</w:t>
      </w:r>
    </w:p>
    <w:p w14:paraId="087D6D71"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'TS29515</w:t>
      </w:r>
      <w:r>
        <w:rPr>
          <w:rFonts w:ascii="Courier New" w:hAnsi="Courier New"/>
          <w:sz w:val="16"/>
        </w:rPr>
        <w:t>_Ngmlc_Location</w:t>
      </w:r>
      <w:r>
        <w:rPr>
          <w:rFonts w:ascii="Courier New" w:hAnsi="Courier New"/>
          <w:sz w:val="16"/>
          <w:lang w:val="en-IN" w:eastAsia="en-IN"/>
        </w:rPr>
        <w:t>.yaml#/components/schemas/InputData'</w:t>
      </w:r>
    </w:p>
    <w:p w14:paraId="4EDC409F" w14:textId="77777777" w:rsidR="00DB4DE5" w:rsidRDefault="00DB4DE5" w:rsidP="00DB4DE5">
      <w:pPr>
        <w:pStyle w:val="PL"/>
      </w:pPr>
      <w:r>
        <w:rPr>
          <w:lang w:val="en-IN" w:eastAsia="en-IN"/>
        </w:rPr>
        <w:t>#</w:t>
      </w:r>
    </w:p>
    <w:p w14:paraId="72A7F2EB" w14:textId="77777777" w:rsidR="00DB4DE5" w:rsidRDefault="00DB4DE5" w:rsidP="00DB4DE5">
      <w:pPr>
        <w:pStyle w:val="PL"/>
        <w:rPr>
          <w:lang w:val="en-IN" w:eastAsia="en-IN"/>
        </w:rPr>
      </w:pPr>
      <w:r>
        <w:rPr>
          <w:lang w:val="en-IN" w:eastAsia="en-IN"/>
        </w:rPr>
        <w:t xml:space="preserve">    </w:t>
      </w:r>
      <w:r>
        <w:t>DataNotification</w:t>
      </w:r>
      <w:r>
        <w:rPr>
          <w:lang w:val="en-IN" w:eastAsia="en-IN"/>
        </w:rPr>
        <w:t>:</w:t>
      </w:r>
    </w:p>
    <w:p w14:paraId="301F1570" w14:textId="77777777" w:rsidR="00DB4DE5" w:rsidRDefault="00DB4DE5" w:rsidP="00DB4DE5">
      <w:pPr>
        <w:pStyle w:val="PL"/>
        <w:rPr>
          <w:lang w:val="en-IN" w:eastAsia="en-IN"/>
        </w:rPr>
      </w:pPr>
      <w:r>
        <w:rPr>
          <w:lang w:val="en-IN" w:eastAsia="en-IN"/>
        </w:rPr>
        <w:t xml:space="preserve">      description: </w:t>
      </w:r>
      <w:r>
        <w:rPr>
          <w:lang w:eastAsia="zh-CN"/>
        </w:rPr>
        <w:t>Represents a Data Subscription Notification.</w:t>
      </w:r>
    </w:p>
    <w:p w14:paraId="33862B1A" w14:textId="77777777" w:rsidR="00DB4DE5" w:rsidRDefault="00DB4DE5" w:rsidP="00DB4DE5">
      <w:pPr>
        <w:pStyle w:val="PL"/>
        <w:rPr>
          <w:lang w:val="en-IN" w:eastAsia="en-IN"/>
        </w:rPr>
      </w:pPr>
      <w:r>
        <w:rPr>
          <w:lang w:val="en-IN" w:eastAsia="en-IN"/>
        </w:rPr>
        <w:t xml:space="preserve">      type: object</w:t>
      </w:r>
    </w:p>
    <w:p w14:paraId="3D304DE0" w14:textId="77777777" w:rsidR="00DB4DE5" w:rsidRDefault="00DB4DE5" w:rsidP="00DB4DE5">
      <w:pPr>
        <w:pStyle w:val="PL"/>
        <w:rPr>
          <w:lang w:val="en-IN" w:eastAsia="en-IN"/>
        </w:rPr>
      </w:pPr>
      <w:r>
        <w:rPr>
          <w:lang w:val="en-IN" w:eastAsia="en-IN"/>
        </w:rPr>
        <w:t xml:space="preserve">      oneOf:</w:t>
      </w:r>
    </w:p>
    <w:p w14:paraId="01286485" w14:textId="77777777" w:rsidR="00DB4DE5" w:rsidRDefault="00DB4DE5" w:rsidP="00DB4DE5">
      <w:pPr>
        <w:pStyle w:val="PL"/>
        <w:rPr>
          <w:lang w:val="en-IN" w:eastAsia="en-IN"/>
        </w:rPr>
      </w:pPr>
      <w:r>
        <w:rPr>
          <w:lang w:val="en-IN" w:eastAsia="en-IN"/>
        </w:rPr>
        <w:t xml:space="preserve">        - required: [amfEventNotifs]</w:t>
      </w:r>
    </w:p>
    <w:p w14:paraId="05A4E324" w14:textId="77777777" w:rsidR="00DB4DE5" w:rsidRDefault="00DB4DE5" w:rsidP="00DB4DE5">
      <w:pPr>
        <w:pStyle w:val="PL"/>
        <w:rPr>
          <w:lang w:val="en-IN" w:eastAsia="en-IN"/>
        </w:rPr>
      </w:pPr>
      <w:r>
        <w:rPr>
          <w:lang w:val="en-IN" w:eastAsia="en-IN"/>
        </w:rPr>
        <w:t xml:space="preserve">        - required: [smfEventNotifs]</w:t>
      </w:r>
    </w:p>
    <w:p w14:paraId="21AA7EA0" w14:textId="77777777" w:rsidR="00DB4DE5" w:rsidRDefault="00DB4DE5" w:rsidP="00DB4DE5">
      <w:pPr>
        <w:pStyle w:val="PL"/>
        <w:rPr>
          <w:lang w:val="en-IN" w:eastAsia="en-IN"/>
        </w:rPr>
      </w:pPr>
      <w:r>
        <w:rPr>
          <w:lang w:val="en-IN" w:eastAsia="en-IN"/>
        </w:rPr>
        <w:t xml:space="preserve">        - required: [udmEventNotifs]</w:t>
      </w:r>
    </w:p>
    <w:p w14:paraId="24C874FC" w14:textId="77777777" w:rsidR="00DB4DE5" w:rsidRDefault="00DB4DE5" w:rsidP="00DB4DE5">
      <w:pPr>
        <w:pStyle w:val="PL"/>
        <w:rPr>
          <w:lang w:val="en-IN" w:eastAsia="en-IN"/>
        </w:rPr>
      </w:pPr>
      <w:r>
        <w:rPr>
          <w:lang w:val="en-IN" w:eastAsia="en-IN"/>
        </w:rPr>
        <w:t xml:space="preserve">        - required: [nefEventNotifs]</w:t>
      </w:r>
    </w:p>
    <w:p w14:paraId="393CAC38" w14:textId="77777777" w:rsidR="00DB4DE5" w:rsidRDefault="00DB4DE5" w:rsidP="00DB4DE5">
      <w:pPr>
        <w:pStyle w:val="PL"/>
        <w:rPr>
          <w:lang w:val="en-IN" w:eastAsia="en-IN"/>
        </w:rPr>
      </w:pPr>
      <w:r>
        <w:rPr>
          <w:lang w:val="en-IN" w:eastAsia="en-IN"/>
        </w:rPr>
        <w:t xml:space="preserve">        - required: [afEventNotifs]</w:t>
      </w:r>
    </w:p>
    <w:p w14:paraId="67A7B92B" w14:textId="77777777" w:rsidR="00DB4DE5" w:rsidRDefault="00DB4DE5" w:rsidP="00DB4DE5">
      <w:pPr>
        <w:pStyle w:val="PL"/>
        <w:rPr>
          <w:lang w:val="en-IN" w:eastAsia="en-IN"/>
        </w:rPr>
      </w:pPr>
      <w:r>
        <w:rPr>
          <w:lang w:val="en-IN" w:eastAsia="en-IN"/>
        </w:rPr>
        <w:t xml:space="preserve">        - required: [nrfEventNotifs]</w:t>
      </w:r>
    </w:p>
    <w:p w14:paraId="2877A075" w14:textId="77777777" w:rsidR="00DB4DE5" w:rsidRDefault="00DB4DE5" w:rsidP="00DB4DE5">
      <w:pPr>
        <w:pStyle w:val="PL"/>
        <w:rPr>
          <w:lang w:val="en-IN" w:eastAsia="en-IN"/>
        </w:rPr>
      </w:pPr>
      <w:r>
        <w:rPr>
          <w:lang w:val="en-IN" w:eastAsia="en-IN"/>
        </w:rPr>
        <w:t xml:space="preserve">        - required: [nsacfEventNotifs]</w:t>
      </w:r>
    </w:p>
    <w:p w14:paraId="10536952"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[upfEventNotifs]</w:t>
      </w:r>
    </w:p>
    <w:p w14:paraId="6AFC26D5"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[gmlcEventNotifs]</w:t>
      </w:r>
    </w:p>
    <w:p w14:paraId="666AB47C" w14:textId="77777777" w:rsidR="00DB4DE5" w:rsidRDefault="00DB4DE5" w:rsidP="00DB4DE5">
      <w:pPr>
        <w:pStyle w:val="PL"/>
        <w:rPr>
          <w:lang w:val="en-IN" w:eastAsia="en-IN"/>
        </w:rPr>
      </w:pPr>
      <w:r>
        <w:rPr>
          <w:lang w:val="en-IN" w:eastAsia="en-IN"/>
        </w:rPr>
        <w:t xml:space="preserve">      properties:</w:t>
      </w:r>
    </w:p>
    <w:p w14:paraId="269AE3AC" w14:textId="77777777" w:rsidR="00DB4DE5" w:rsidRDefault="00DB4DE5" w:rsidP="00DB4DE5">
      <w:pPr>
        <w:pStyle w:val="PL"/>
        <w:rPr>
          <w:lang w:val="en-IN" w:eastAsia="en-IN"/>
        </w:rPr>
      </w:pPr>
      <w:r>
        <w:rPr>
          <w:lang w:val="en-IN" w:eastAsia="en-IN"/>
        </w:rPr>
        <w:t xml:space="preserve">        amfEventNotifs:</w:t>
      </w:r>
    </w:p>
    <w:p w14:paraId="1F1D032C" w14:textId="77777777" w:rsidR="00DB4DE5" w:rsidRDefault="00DB4DE5" w:rsidP="00DB4DE5">
      <w:pPr>
        <w:pStyle w:val="PL"/>
        <w:rPr>
          <w:lang w:val="en-IN" w:eastAsia="en-IN"/>
        </w:rPr>
      </w:pPr>
      <w:r>
        <w:rPr>
          <w:lang w:val="en-IN" w:eastAsia="en-IN"/>
        </w:rPr>
        <w:t xml:space="preserve">          type: array</w:t>
      </w:r>
    </w:p>
    <w:p w14:paraId="370F5F9D" w14:textId="77777777" w:rsidR="00DB4DE5" w:rsidRDefault="00DB4DE5" w:rsidP="00DB4DE5">
      <w:pPr>
        <w:pStyle w:val="PL"/>
        <w:rPr>
          <w:lang w:val="en-IN" w:eastAsia="en-IN"/>
        </w:rPr>
      </w:pPr>
      <w:r>
        <w:rPr>
          <w:lang w:val="en-IN" w:eastAsia="en-IN"/>
        </w:rPr>
        <w:t xml:space="preserve">          items:</w:t>
      </w:r>
    </w:p>
    <w:p w14:paraId="63D3DF74" w14:textId="77777777" w:rsidR="00DB4DE5" w:rsidRDefault="00DB4DE5" w:rsidP="00DB4DE5">
      <w:pPr>
        <w:pStyle w:val="PL"/>
        <w:rPr>
          <w:lang w:val="en-IN" w:eastAsia="en-IN"/>
        </w:rPr>
      </w:pPr>
      <w:r>
        <w:rPr>
          <w:lang w:val="en-IN" w:eastAsia="en-IN"/>
        </w:rPr>
        <w:t xml:space="preserve">            $ref: 'TS29518_Namf_EventExposure.yaml#/components/schemas/AmfEventNotification'</w:t>
      </w:r>
    </w:p>
    <w:p w14:paraId="523041AD" w14:textId="77777777" w:rsidR="00DB4DE5" w:rsidRDefault="00DB4DE5" w:rsidP="00DB4DE5">
      <w:pPr>
        <w:pStyle w:val="PL"/>
        <w:rPr>
          <w:lang w:val="en-IN" w:eastAsia="en-IN"/>
        </w:rPr>
      </w:pPr>
      <w:r>
        <w:rPr>
          <w:lang w:val="en-IN" w:eastAsia="en-IN"/>
        </w:rPr>
        <w:t xml:space="preserve">          minItems: 1</w:t>
      </w:r>
    </w:p>
    <w:p w14:paraId="20547034" w14:textId="77777777" w:rsidR="00DB4DE5" w:rsidRDefault="00DB4DE5" w:rsidP="00DB4DE5">
      <w:pPr>
        <w:pStyle w:val="PL"/>
        <w:rPr>
          <w:lang w:val="en-IN" w:eastAsia="en-IN"/>
        </w:rPr>
      </w:pPr>
      <w:r>
        <w:rPr>
          <w:lang w:val="en-IN" w:eastAsia="en-IN"/>
        </w:rPr>
        <w:t xml:space="preserve">          description: </w:t>
      </w:r>
      <w:r>
        <w:t>List of notifications of AMF events.</w:t>
      </w:r>
    </w:p>
    <w:p w14:paraId="62613303" w14:textId="77777777" w:rsidR="00DB4DE5" w:rsidRDefault="00DB4DE5" w:rsidP="00DB4DE5">
      <w:pPr>
        <w:pStyle w:val="PL"/>
        <w:rPr>
          <w:lang w:val="en-IN" w:eastAsia="en-IN"/>
        </w:rPr>
      </w:pPr>
      <w:r>
        <w:rPr>
          <w:lang w:val="en-IN" w:eastAsia="en-IN"/>
        </w:rPr>
        <w:t xml:space="preserve">        smfEventNotifs:</w:t>
      </w:r>
    </w:p>
    <w:p w14:paraId="45EED5CD" w14:textId="77777777" w:rsidR="00DB4DE5" w:rsidRDefault="00DB4DE5" w:rsidP="00DB4DE5">
      <w:pPr>
        <w:pStyle w:val="PL"/>
        <w:rPr>
          <w:lang w:val="en-IN" w:eastAsia="en-IN"/>
        </w:rPr>
      </w:pPr>
      <w:r>
        <w:rPr>
          <w:lang w:val="en-IN" w:eastAsia="en-IN"/>
        </w:rPr>
        <w:t xml:space="preserve">          type: array</w:t>
      </w:r>
    </w:p>
    <w:p w14:paraId="768CFFE6" w14:textId="77777777" w:rsidR="00DB4DE5" w:rsidRDefault="00DB4DE5" w:rsidP="00DB4DE5">
      <w:pPr>
        <w:pStyle w:val="PL"/>
        <w:rPr>
          <w:lang w:val="en-IN" w:eastAsia="en-IN"/>
        </w:rPr>
      </w:pPr>
      <w:r>
        <w:rPr>
          <w:lang w:val="en-IN" w:eastAsia="en-IN"/>
        </w:rPr>
        <w:t xml:space="preserve">          items:</w:t>
      </w:r>
    </w:p>
    <w:p w14:paraId="1A420003" w14:textId="77777777" w:rsidR="00DB4DE5" w:rsidRDefault="00DB4DE5" w:rsidP="00DB4DE5">
      <w:pPr>
        <w:pStyle w:val="PL"/>
        <w:rPr>
          <w:lang w:val="en-IN" w:eastAsia="en-IN"/>
        </w:rPr>
      </w:pPr>
      <w:r>
        <w:rPr>
          <w:lang w:val="en-IN" w:eastAsia="en-IN"/>
        </w:rPr>
        <w:t xml:space="preserve">            $ref: 'TS29508_Nsmf_EventExposure.yaml#/components/schemas/NsmfEventExposureNotification'</w:t>
      </w:r>
    </w:p>
    <w:p w14:paraId="71072477" w14:textId="77777777" w:rsidR="00DB4DE5" w:rsidRDefault="00DB4DE5" w:rsidP="00DB4DE5">
      <w:pPr>
        <w:pStyle w:val="PL"/>
        <w:rPr>
          <w:lang w:val="en-IN" w:eastAsia="en-IN"/>
        </w:rPr>
      </w:pPr>
      <w:r>
        <w:rPr>
          <w:lang w:val="en-IN" w:eastAsia="en-IN"/>
        </w:rPr>
        <w:t xml:space="preserve">          minItems: 1</w:t>
      </w:r>
    </w:p>
    <w:p w14:paraId="3A0EDDF8" w14:textId="77777777" w:rsidR="00DB4DE5" w:rsidRDefault="00DB4DE5" w:rsidP="00DB4DE5">
      <w:pPr>
        <w:pStyle w:val="PL"/>
        <w:rPr>
          <w:lang w:val="en-IN" w:eastAsia="en-IN"/>
        </w:rPr>
      </w:pPr>
      <w:r>
        <w:rPr>
          <w:lang w:val="en-IN" w:eastAsia="en-IN"/>
        </w:rPr>
        <w:t xml:space="preserve">          description: </w:t>
      </w:r>
      <w:r>
        <w:t>List of notifications of SMF events.</w:t>
      </w:r>
    </w:p>
    <w:p w14:paraId="67664CEE" w14:textId="77777777" w:rsidR="00DB4DE5" w:rsidRDefault="00DB4DE5" w:rsidP="00DB4DE5">
      <w:pPr>
        <w:pStyle w:val="PL"/>
        <w:rPr>
          <w:lang w:val="en-IN" w:eastAsia="en-IN"/>
        </w:rPr>
      </w:pPr>
      <w:r>
        <w:rPr>
          <w:lang w:val="en-IN" w:eastAsia="en-IN"/>
        </w:rPr>
        <w:t xml:space="preserve">        udmEventNotifs:</w:t>
      </w:r>
    </w:p>
    <w:p w14:paraId="5AA23E7F" w14:textId="77777777" w:rsidR="00DB4DE5" w:rsidRDefault="00DB4DE5" w:rsidP="00DB4DE5">
      <w:pPr>
        <w:pStyle w:val="PL"/>
        <w:rPr>
          <w:lang w:val="en-IN" w:eastAsia="en-IN"/>
        </w:rPr>
      </w:pPr>
      <w:r>
        <w:rPr>
          <w:lang w:val="en-IN" w:eastAsia="en-IN"/>
        </w:rPr>
        <w:t xml:space="preserve">          type: array</w:t>
      </w:r>
    </w:p>
    <w:p w14:paraId="1D446787" w14:textId="77777777" w:rsidR="00DB4DE5" w:rsidRDefault="00DB4DE5" w:rsidP="00DB4DE5">
      <w:pPr>
        <w:pStyle w:val="PL"/>
        <w:rPr>
          <w:lang w:val="en-IN" w:eastAsia="en-IN"/>
        </w:rPr>
      </w:pPr>
      <w:r>
        <w:rPr>
          <w:lang w:val="en-IN" w:eastAsia="en-IN"/>
        </w:rPr>
        <w:t xml:space="preserve">          items:</w:t>
      </w:r>
    </w:p>
    <w:p w14:paraId="64447444" w14:textId="77777777" w:rsidR="00DB4DE5" w:rsidRDefault="00DB4DE5" w:rsidP="00DB4DE5">
      <w:pPr>
        <w:pStyle w:val="PL"/>
        <w:rPr>
          <w:lang w:val="en-IN" w:eastAsia="en-IN"/>
        </w:rPr>
      </w:pPr>
      <w:r>
        <w:rPr>
          <w:lang w:val="en-IN" w:eastAsia="en-IN"/>
        </w:rPr>
        <w:t xml:space="preserve">            $ref: 'TS29503_Nudm_EE.yaml#/components/schemas/MonitoringReport'</w:t>
      </w:r>
    </w:p>
    <w:p w14:paraId="312D46D2" w14:textId="77777777" w:rsidR="00DB4DE5" w:rsidRDefault="00DB4DE5" w:rsidP="00DB4DE5">
      <w:pPr>
        <w:pStyle w:val="PL"/>
        <w:rPr>
          <w:lang w:val="en-IN" w:eastAsia="en-IN"/>
        </w:rPr>
      </w:pPr>
      <w:r>
        <w:rPr>
          <w:lang w:val="en-IN" w:eastAsia="en-IN"/>
        </w:rPr>
        <w:t xml:space="preserve">          minItems: 1</w:t>
      </w:r>
    </w:p>
    <w:p w14:paraId="3102B245" w14:textId="77777777" w:rsidR="00DB4DE5" w:rsidRDefault="00DB4DE5" w:rsidP="00DB4DE5">
      <w:pPr>
        <w:pStyle w:val="PL"/>
        <w:rPr>
          <w:lang w:val="en-IN" w:eastAsia="en-IN"/>
        </w:rPr>
      </w:pPr>
      <w:r>
        <w:rPr>
          <w:lang w:val="en-IN" w:eastAsia="en-IN"/>
        </w:rPr>
        <w:t xml:space="preserve">          description: </w:t>
      </w:r>
      <w:r>
        <w:t>List of notifications of UDM events.</w:t>
      </w:r>
    </w:p>
    <w:p w14:paraId="4F7DBB96" w14:textId="77777777" w:rsidR="00DB4DE5" w:rsidRDefault="00DB4DE5" w:rsidP="00DB4DE5">
      <w:pPr>
        <w:pStyle w:val="PL"/>
        <w:rPr>
          <w:lang w:val="en-IN" w:eastAsia="en-IN"/>
        </w:rPr>
      </w:pPr>
      <w:r>
        <w:rPr>
          <w:lang w:val="en-IN" w:eastAsia="en-IN"/>
        </w:rPr>
        <w:t xml:space="preserve">        nefEventNotifs:</w:t>
      </w:r>
    </w:p>
    <w:p w14:paraId="25923E03" w14:textId="77777777" w:rsidR="00DB4DE5" w:rsidRDefault="00DB4DE5" w:rsidP="00DB4DE5">
      <w:pPr>
        <w:pStyle w:val="PL"/>
        <w:rPr>
          <w:lang w:val="en-IN" w:eastAsia="en-IN"/>
        </w:rPr>
      </w:pPr>
      <w:r>
        <w:rPr>
          <w:lang w:val="en-IN" w:eastAsia="en-IN"/>
        </w:rPr>
        <w:t xml:space="preserve">          type: array</w:t>
      </w:r>
    </w:p>
    <w:p w14:paraId="7661CEBB" w14:textId="77777777" w:rsidR="00DB4DE5" w:rsidRDefault="00DB4DE5" w:rsidP="00DB4DE5">
      <w:pPr>
        <w:pStyle w:val="PL"/>
        <w:rPr>
          <w:lang w:val="en-IN" w:eastAsia="en-IN"/>
        </w:rPr>
      </w:pPr>
      <w:r>
        <w:rPr>
          <w:lang w:val="en-IN" w:eastAsia="en-IN"/>
        </w:rPr>
        <w:t xml:space="preserve">          items:</w:t>
      </w:r>
    </w:p>
    <w:p w14:paraId="2144CD61" w14:textId="77777777" w:rsidR="00DB4DE5" w:rsidRDefault="00DB4DE5" w:rsidP="00DB4DE5">
      <w:pPr>
        <w:pStyle w:val="PL"/>
        <w:rPr>
          <w:lang w:val="en-IN" w:eastAsia="en-IN"/>
        </w:rPr>
      </w:pPr>
      <w:r>
        <w:rPr>
          <w:lang w:val="en-IN" w:eastAsia="en-IN"/>
        </w:rPr>
        <w:t xml:space="preserve">            $ref: 'TS29591_Nnef_EventExposure.yaml#/components/schemas/NefEventExposureNotif'</w:t>
      </w:r>
    </w:p>
    <w:p w14:paraId="6787B603" w14:textId="77777777" w:rsidR="00DB4DE5" w:rsidRDefault="00DB4DE5" w:rsidP="00DB4DE5">
      <w:pPr>
        <w:pStyle w:val="PL"/>
        <w:rPr>
          <w:lang w:val="en-IN" w:eastAsia="en-IN"/>
        </w:rPr>
      </w:pPr>
      <w:r>
        <w:rPr>
          <w:lang w:val="en-IN" w:eastAsia="en-IN"/>
        </w:rPr>
        <w:t xml:space="preserve">          minItems: 1</w:t>
      </w:r>
    </w:p>
    <w:p w14:paraId="5C5E7EA2" w14:textId="77777777" w:rsidR="00DB4DE5" w:rsidRDefault="00DB4DE5" w:rsidP="00DB4DE5">
      <w:pPr>
        <w:pStyle w:val="PL"/>
        <w:rPr>
          <w:lang w:val="en-IN" w:eastAsia="en-IN"/>
        </w:rPr>
      </w:pPr>
      <w:r>
        <w:rPr>
          <w:lang w:val="en-IN" w:eastAsia="en-IN"/>
        </w:rPr>
        <w:t xml:space="preserve">          description: </w:t>
      </w:r>
      <w:r>
        <w:t>List of notifications of NEF events.</w:t>
      </w:r>
    </w:p>
    <w:p w14:paraId="302CFC1F" w14:textId="77777777" w:rsidR="00DB4DE5" w:rsidRDefault="00DB4DE5" w:rsidP="00DB4DE5">
      <w:pPr>
        <w:pStyle w:val="PL"/>
        <w:rPr>
          <w:lang w:val="en-IN" w:eastAsia="en-IN"/>
        </w:rPr>
      </w:pPr>
      <w:r>
        <w:rPr>
          <w:lang w:val="en-IN" w:eastAsia="en-IN"/>
        </w:rPr>
        <w:t xml:space="preserve">        afEventNotifs:</w:t>
      </w:r>
    </w:p>
    <w:p w14:paraId="48D100FC" w14:textId="77777777" w:rsidR="00DB4DE5" w:rsidRDefault="00DB4DE5" w:rsidP="00DB4DE5">
      <w:pPr>
        <w:pStyle w:val="PL"/>
        <w:rPr>
          <w:lang w:val="en-IN" w:eastAsia="en-IN"/>
        </w:rPr>
      </w:pPr>
      <w:r>
        <w:rPr>
          <w:lang w:val="en-IN" w:eastAsia="en-IN"/>
        </w:rPr>
        <w:t xml:space="preserve">          type: array</w:t>
      </w:r>
    </w:p>
    <w:p w14:paraId="151FA794" w14:textId="77777777" w:rsidR="00DB4DE5" w:rsidRDefault="00DB4DE5" w:rsidP="00DB4DE5">
      <w:pPr>
        <w:pStyle w:val="PL"/>
        <w:rPr>
          <w:lang w:val="en-IN" w:eastAsia="en-IN"/>
        </w:rPr>
      </w:pPr>
      <w:r>
        <w:rPr>
          <w:lang w:val="en-IN" w:eastAsia="en-IN"/>
        </w:rPr>
        <w:t xml:space="preserve">          items:</w:t>
      </w:r>
    </w:p>
    <w:p w14:paraId="7A6C9F0C" w14:textId="77777777" w:rsidR="00DB4DE5" w:rsidRDefault="00DB4DE5" w:rsidP="00DB4DE5">
      <w:pPr>
        <w:pStyle w:val="PL"/>
        <w:rPr>
          <w:lang w:val="en-IN" w:eastAsia="en-IN"/>
        </w:rPr>
      </w:pPr>
      <w:r>
        <w:rPr>
          <w:lang w:val="en-IN" w:eastAsia="en-IN"/>
        </w:rPr>
        <w:t xml:space="preserve">            $ref: 'TS29517_Naf_EventExposure.yaml#/components/schemas/AfEventExposureNotif'</w:t>
      </w:r>
    </w:p>
    <w:p w14:paraId="341E77BC" w14:textId="77777777" w:rsidR="00DB4DE5" w:rsidRDefault="00DB4DE5" w:rsidP="00DB4DE5">
      <w:pPr>
        <w:pStyle w:val="PL"/>
        <w:rPr>
          <w:lang w:val="en-IN" w:eastAsia="en-IN"/>
        </w:rPr>
      </w:pPr>
      <w:r>
        <w:rPr>
          <w:lang w:val="en-IN" w:eastAsia="en-IN"/>
        </w:rPr>
        <w:t xml:space="preserve">          minItems: 1</w:t>
      </w:r>
    </w:p>
    <w:p w14:paraId="0FE44230" w14:textId="77777777" w:rsidR="00DB4DE5" w:rsidRDefault="00DB4DE5" w:rsidP="00DB4DE5">
      <w:pPr>
        <w:pStyle w:val="PL"/>
        <w:rPr>
          <w:lang w:val="en-IN" w:eastAsia="en-IN"/>
        </w:rPr>
      </w:pPr>
      <w:r>
        <w:rPr>
          <w:lang w:val="en-IN" w:eastAsia="en-IN"/>
        </w:rPr>
        <w:t xml:space="preserve">          description: </w:t>
      </w:r>
      <w:r>
        <w:t>List of notifications of AF events.</w:t>
      </w:r>
    </w:p>
    <w:p w14:paraId="42CBEB94" w14:textId="77777777" w:rsidR="00DB4DE5" w:rsidRDefault="00DB4DE5" w:rsidP="00DB4DE5">
      <w:pPr>
        <w:pStyle w:val="PL"/>
        <w:rPr>
          <w:lang w:val="en-IN" w:eastAsia="en-IN"/>
        </w:rPr>
      </w:pPr>
      <w:r>
        <w:rPr>
          <w:lang w:val="en-IN" w:eastAsia="en-IN"/>
        </w:rPr>
        <w:t xml:space="preserve">        nrfEventNotifs:</w:t>
      </w:r>
    </w:p>
    <w:p w14:paraId="241952D3" w14:textId="77777777" w:rsidR="00DB4DE5" w:rsidRDefault="00DB4DE5" w:rsidP="00DB4DE5">
      <w:pPr>
        <w:pStyle w:val="PL"/>
        <w:rPr>
          <w:lang w:val="en-IN" w:eastAsia="en-IN"/>
        </w:rPr>
      </w:pPr>
      <w:r>
        <w:rPr>
          <w:lang w:val="en-IN" w:eastAsia="en-IN"/>
        </w:rPr>
        <w:t xml:space="preserve">          type: array</w:t>
      </w:r>
    </w:p>
    <w:p w14:paraId="7A8B3C1F" w14:textId="77777777" w:rsidR="00DB4DE5" w:rsidRDefault="00DB4DE5" w:rsidP="00DB4DE5">
      <w:pPr>
        <w:pStyle w:val="PL"/>
        <w:rPr>
          <w:lang w:val="en-IN" w:eastAsia="en-IN"/>
        </w:rPr>
      </w:pPr>
      <w:r>
        <w:rPr>
          <w:lang w:val="en-IN" w:eastAsia="en-IN"/>
        </w:rPr>
        <w:t xml:space="preserve">          items:</w:t>
      </w:r>
    </w:p>
    <w:p w14:paraId="4A8E5870" w14:textId="77777777" w:rsidR="00DB4DE5" w:rsidRDefault="00DB4DE5" w:rsidP="00DB4DE5">
      <w:pPr>
        <w:pStyle w:val="PL"/>
        <w:rPr>
          <w:lang w:val="en-IN" w:eastAsia="en-IN"/>
        </w:rPr>
      </w:pPr>
      <w:r>
        <w:rPr>
          <w:lang w:val="en-IN" w:eastAsia="en-IN"/>
        </w:rPr>
        <w:t xml:space="preserve">            $ref: 'TS29510_Nnrf_NFManagement.yaml#/components/schemas/NotificationData'</w:t>
      </w:r>
    </w:p>
    <w:p w14:paraId="51E39F2C" w14:textId="77777777" w:rsidR="00DB4DE5" w:rsidRDefault="00DB4DE5" w:rsidP="00DB4DE5">
      <w:pPr>
        <w:pStyle w:val="PL"/>
        <w:rPr>
          <w:lang w:val="en-IN" w:eastAsia="en-IN"/>
        </w:rPr>
      </w:pPr>
      <w:r>
        <w:rPr>
          <w:lang w:val="en-IN" w:eastAsia="en-IN"/>
        </w:rPr>
        <w:t xml:space="preserve">          minItems: 1</w:t>
      </w:r>
    </w:p>
    <w:p w14:paraId="245E36B3" w14:textId="77777777" w:rsidR="00DB4DE5" w:rsidRDefault="00DB4DE5" w:rsidP="00DB4DE5">
      <w:pPr>
        <w:pStyle w:val="PL"/>
        <w:rPr>
          <w:lang w:val="en-IN" w:eastAsia="en-IN"/>
        </w:rPr>
      </w:pPr>
      <w:r>
        <w:rPr>
          <w:lang w:val="en-IN" w:eastAsia="en-IN"/>
        </w:rPr>
        <w:t xml:space="preserve">          description: </w:t>
      </w:r>
      <w:r>
        <w:t>List of notifications of NRF events.</w:t>
      </w:r>
    </w:p>
    <w:p w14:paraId="4D653117" w14:textId="77777777" w:rsidR="00DB4DE5" w:rsidRDefault="00DB4DE5" w:rsidP="00DB4DE5">
      <w:pPr>
        <w:pStyle w:val="PL"/>
        <w:rPr>
          <w:lang w:val="en-IN" w:eastAsia="en-IN"/>
        </w:rPr>
      </w:pPr>
      <w:r>
        <w:rPr>
          <w:lang w:val="en-IN" w:eastAsia="en-IN"/>
        </w:rPr>
        <w:t xml:space="preserve">        nsacfEventNotifs:</w:t>
      </w:r>
    </w:p>
    <w:p w14:paraId="3E1924CF" w14:textId="77777777" w:rsidR="00DB4DE5" w:rsidRDefault="00DB4DE5" w:rsidP="00DB4DE5">
      <w:pPr>
        <w:pStyle w:val="PL"/>
        <w:rPr>
          <w:lang w:val="en-IN" w:eastAsia="en-IN"/>
        </w:rPr>
      </w:pPr>
      <w:r>
        <w:rPr>
          <w:lang w:val="en-IN" w:eastAsia="en-IN"/>
        </w:rPr>
        <w:t xml:space="preserve">          type: array</w:t>
      </w:r>
    </w:p>
    <w:p w14:paraId="65A5F0CA" w14:textId="77777777" w:rsidR="00DB4DE5" w:rsidRDefault="00DB4DE5" w:rsidP="00DB4DE5">
      <w:pPr>
        <w:pStyle w:val="PL"/>
        <w:rPr>
          <w:lang w:val="en-IN" w:eastAsia="en-IN"/>
        </w:rPr>
      </w:pPr>
      <w:r>
        <w:rPr>
          <w:lang w:val="en-IN" w:eastAsia="en-IN"/>
        </w:rPr>
        <w:t xml:space="preserve">          items:</w:t>
      </w:r>
    </w:p>
    <w:p w14:paraId="2A135C30" w14:textId="77777777" w:rsidR="00DB4DE5" w:rsidRDefault="00DB4DE5" w:rsidP="00DB4DE5">
      <w:pPr>
        <w:pStyle w:val="PL"/>
        <w:rPr>
          <w:lang w:val="en-IN" w:eastAsia="en-IN"/>
        </w:rPr>
      </w:pPr>
      <w:r>
        <w:rPr>
          <w:lang w:val="en-IN" w:eastAsia="en-IN"/>
        </w:rPr>
        <w:t xml:space="preserve">            $ref: 'TS29536_Nnsacf_SliceEventExposure.yaml#/components/schemas/SACEventReport'</w:t>
      </w:r>
    </w:p>
    <w:p w14:paraId="43C45901" w14:textId="77777777" w:rsidR="00DB4DE5" w:rsidRDefault="00DB4DE5" w:rsidP="00DB4DE5">
      <w:pPr>
        <w:pStyle w:val="PL"/>
        <w:rPr>
          <w:lang w:val="en-IN" w:eastAsia="en-IN"/>
        </w:rPr>
      </w:pPr>
      <w:r>
        <w:rPr>
          <w:lang w:val="en-IN" w:eastAsia="en-IN"/>
        </w:rPr>
        <w:t xml:space="preserve">          minItems: 1</w:t>
      </w:r>
    </w:p>
    <w:p w14:paraId="5E9764B6" w14:textId="77777777" w:rsidR="00DB4DE5" w:rsidRDefault="00DB4DE5" w:rsidP="00DB4DE5">
      <w:pPr>
        <w:pStyle w:val="PL"/>
      </w:pPr>
      <w:r>
        <w:rPr>
          <w:lang w:val="en-IN" w:eastAsia="en-IN"/>
        </w:rPr>
        <w:t xml:space="preserve">          description: </w:t>
      </w:r>
      <w:r>
        <w:t>List of notifications of NSACF events.</w:t>
      </w:r>
    </w:p>
    <w:p w14:paraId="70FF82CA"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upfEventNotifs:</w:t>
      </w:r>
    </w:p>
    <w:p w14:paraId="15497612"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3E435F97"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9B6EF89"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.yaml#/components/schemas/NotificationData'</w:t>
      </w:r>
    </w:p>
    <w:p w14:paraId="3A101FC7"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179FFA4D"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6F5209C0"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gmlcEventNotifs:</w:t>
      </w:r>
    </w:p>
    <w:p w14:paraId="394D0A47"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5B9025A0"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4400512D"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TS29515_Ngmlc_Location</w:t>
      </w:r>
      <w:r>
        <w:rPr>
          <w:rFonts w:ascii="Courier New" w:hAnsi="Courier New"/>
          <w:sz w:val="16"/>
          <w:lang w:val="en-IN" w:eastAsia="en-IN"/>
        </w:rPr>
        <w:t>.yaml#/components/schemas/EventNotifyData'</w:t>
      </w:r>
    </w:p>
    <w:p w14:paraId="5B371452"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6B1379FC"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GMLC events.</w:t>
      </w:r>
    </w:p>
    <w:p w14:paraId="653B9D79"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timeStamp:</w:t>
      </w:r>
    </w:p>
    <w:p w14:paraId="3B151E92" w14:textId="77777777" w:rsidR="00DB4DE5" w:rsidRDefault="00DB4DE5" w:rsidP="00DB4DE5">
      <w:pPr>
        <w:pStyle w:val="PL"/>
        <w:rPr>
          <w:lang w:val="en-IN" w:eastAsia="en-IN"/>
        </w:rPr>
      </w:pPr>
      <w:r>
        <w:rPr>
          <w:lang w:eastAsia="zh-CN"/>
        </w:rPr>
        <w:t xml:space="preserve">          </w:t>
      </w:r>
      <w:r>
        <w:t>$ref: 'TS29571_CommonData.yaml#/components/schemas/DateTime'</w:t>
      </w:r>
    </w:p>
    <w:p w14:paraId="3442AB4B" w14:textId="77777777" w:rsidR="00DB4DE5" w:rsidRDefault="00DB4DE5" w:rsidP="00DB4DE5">
      <w:pPr>
        <w:pStyle w:val="PL"/>
        <w:rPr>
          <w:lang w:val="en-IN"/>
        </w:rPr>
      </w:pPr>
    </w:p>
    <w:p w14:paraId="7CB2376E"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5C057956"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StorageHandlingInfo:</w:t>
      </w:r>
    </w:p>
    <w:p w14:paraId="590CB42E"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57691DAE"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type: object</w:t>
      </w:r>
    </w:p>
    <w:p w14:paraId="76A4754C"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1E34E3B1"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6E0FB32C"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'TS29571_CommonData.yaml#/components/schemas/DurationSec'</w:t>
      </w:r>
    </w:p>
    <w:p w14:paraId="6B598FD3"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delNotifUri:</w:t>
      </w:r>
    </w:p>
    <w:p w14:paraId="65EF80C5"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302BEDCB"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204E51A0"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779E2889"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0985FF91"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74AA1173"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w:t>
      </w:r>
    </w:p>
    <w:p w14:paraId="3B6C5653"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46387735"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7F4209E9"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38331CC"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alertStorTransId:</w:t>
      </w:r>
    </w:p>
    <w:p w14:paraId="7B1A2637"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3538F448"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5004200"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55F0DDA7"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14743FD7"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4AC1CB5C"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07A3615E"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21DAF791"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alertStorTransId</w:t>
      </w:r>
    </w:p>
    <w:p w14:paraId="685833CA"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delNotifCorr</w:t>
      </w:r>
      <w:r>
        <w:rPr>
          <w:rFonts w:ascii="Courier New" w:hAnsi="Courier New"/>
          <w:sz w:val="16"/>
          <w:lang w:val="en-IN" w:eastAsia="en-IN"/>
        </w:rPr>
        <w:t>Id</w:t>
      </w:r>
    </w:p>
    <w:p w14:paraId="1AC7BC7A"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7B9663F7"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NadrfAlertNotificationResponse:</w:t>
      </w:r>
    </w:p>
    <w:p w14:paraId="5385FE27"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56740F15"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p>
    <w:p w14:paraId="3D738E91"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153126C5"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19A92218"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88DB3FC"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retrievalInd:</w:t>
      </w:r>
    </w:p>
    <w:p w14:paraId="3F3E860A"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boolean</w:t>
      </w:r>
    </w:p>
    <w:p w14:paraId="5CA91003"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CD82FE2"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data</w:t>
      </w:r>
    </w:p>
    <w:p w14:paraId="6CB1E769"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0007A015"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3F94FFB3"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retrievalInd</w:t>
      </w:r>
    </w:p>
    <w:p w14:paraId="5222471A"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080E8618"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DataSetTag:</w:t>
      </w:r>
    </w:p>
    <w:p w14:paraId="303AEB6F"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5F66DB50"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7F86BAD"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604776A1"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dataSetId</w:t>
      </w:r>
    </w:p>
    <w:p w14:paraId="309EF3D4"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5CFCD0B9"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69E038B3"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9EC0FA8"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502177B2"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dataSetDesc:</w:t>
      </w:r>
    </w:p>
    <w:p w14:paraId="2EF9D56F"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417DE122"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1532BF14"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0B84F1A5"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3AC5DD4" w14:textId="608A2615" w:rsidR="00DB4DE5" w:rsidRPr="00B61815" w:rsidRDefault="00DB4DE5" w:rsidP="00DB4DE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6th</w:t>
      </w:r>
      <w:r w:rsidRPr="00D96F8C">
        <w:rPr>
          <w:noProof/>
          <w:color w:val="0000FF"/>
          <w:sz w:val="28"/>
          <w:szCs w:val="28"/>
        </w:rPr>
        <w:t xml:space="preserve"> Change ***</w:t>
      </w:r>
    </w:p>
    <w:p w14:paraId="56D9210E" w14:textId="77777777" w:rsidR="00DB4DE5" w:rsidRDefault="00DB4DE5" w:rsidP="00DB4DE5">
      <w:pPr>
        <w:pStyle w:val="1"/>
      </w:pPr>
      <w:bookmarkStart w:id="111" w:name="_Toc148535799"/>
      <w:bookmarkStart w:id="112" w:name="_Toc162009301"/>
      <w:r>
        <w:t>A.3</w:t>
      </w:r>
      <w:r>
        <w:tab/>
      </w:r>
      <w:bookmarkStart w:id="113" w:name="_Hlk141197165"/>
      <w:r>
        <w:t>Nadrf_MLModelManagement</w:t>
      </w:r>
      <w:bookmarkEnd w:id="113"/>
      <w:r>
        <w:t xml:space="preserve"> API</w:t>
      </w:r>
      <w:bookmarkEnd w:id="111"/>
      <w:bookmarkEnd w:id="112"/>
    </w:p>
    <w:p w14:paraId="62D5F82A" w14:textId="77777777" w:rsidR="00DB4DE5" w:rsidRDefault="00DB4DE5" w:rsidP="00DB4DE5">
      <w:pPr>
        <w:pStyle w:val="PL"/>
      </w:pPr>
      <w:r>
        <w:t>openapi: 3.0.0</w:t>
      </w:r>
    </w:p>
    <w:p w14:paraId="459E5A8B" w14:textId="77777777" w:rsidR="00DB4DE5" w:rsidRDefault="00DB4DE5" w:rsidP="00DB4DE5">
      <w:pPr>
        <w:pStyle w:val="PL"/>
      </w:pPr>
      <w:r>
        <w:t>info:</w:t>
      </w:r>
    </w:p>
    <w:p w14:paraId="670466ED" w14:textId="77777777" w:rsidR="00DB4DE5" w:rsidRDefault="00DB4DE5" w:rsidP="00DB4DE5">
      <w:pPr>
        <w:pStyle w:val="PL"/>
      </w:pPr>
      <w:r>
        <w:t xml:space="preserve">  version: 1.0.0-alpha.3</w:t>
      </w:r>
    </w:p>
    <w:p w14:paraId="2EED8989" w14:textId="77777777" w:rsidR="00DB4DE5" w:rsidRDefault="00DB4DE5" w:rsidP="00DB4DE5">
      <w:pPr>
        <w:pStyle w:val="PL"/>
      </w:pPr>
      <w:r>
        <w:t xml:space="preserve">  title: Nadrf_MLModelManagement</w:t>
      </w:r>
    </w:p>
    <w:p w14:paraId="69C214C6" w14:textId="77777777" w:rsidR="00DB4DE5" w:rsidRDefault="00DB4DE5" w:rsidP="00DB4DE5">
      <w:pPr>
        <w:pStyle w:val="PL"/>
      </w:pPr>
      <w:r>
        <w:t xml:space="preserve">  description: |</w:t>
      </w:r>
    </w:p>
    <w:p w14:paraId="55A3DF1F" w14:textId="77777777" w:rsidR="00DB4DE5" w:rsidRDefault="00DB4DE5" w:rsidP="00DB4DE5">
      <w:pPr>
        <w:pStyle w:val="PL"/>
      </w:pPr>
      <w:r>
        <w:t xml:space="preserve">    ADRF ML Model Management Service.  </w:t>
      </w:r>
    </w:p>
    <w:p w14:paraId="0AB39762" w14:textId="77777777" w:rsidR="00DB4DE5" w:rsidRDefault="00DB4DE5" w:rsidP="00DB4DE5">
      <w:pPr>
        <w:pStyle w:val="PL"/>
      </w:pPr>
      <w:r>
        <w:t xml:space="preserve">    © 2024, 3GPP Organizational Partners (ARIB, ATIS, CCSA, ETSI, TSDSI, TTA, TTC).  </w:t>
      </w:r>
    </w:p>
    <w:p w14:paraId="26C34C64" w14:textId="77777777" w:rsidR="00DB4DE5" w:rsidRDefault="00DB4DE5" w:rsidP="00DB4DE5">
      <w:pPr>
        <w:pStyle w:val="PL"/>
      </w:pPr>
      <w:r>
        <w:t xml:space="preserve">    All rights reserved.</w:t>
      </w:r>
    </w:p>
    <w:p w14:paraId="2D565E3D" w14:textId="77777777" w:rsidR="00DB4DE5" w:rsidRDefault="00DB4DE5" w:rsidP="00DB4DE5">
      <w:pPr>
        <w:pStyle w:val="PL"/>
      </w:pPr>
      <w:r>
        <w:t>externalDocs:</w:t>
      </w:r>
    </w:p>
    <w:p w14:paraId="656A0FB1" w14:textId="77777777" w:rsidR="00DB4DE5" w:rsidRDefault="00DB4DE5" w:rsidP="00DB4DE5">
      <w:pPr>
        <w:pStyle w:val="PL"/>
      </w:pPr>
      <w:r>
        <w:t xml:space="preserve">  description: 3GPP TS 29.575 V18.5.0; 5G System; Analytics Data Repository Services; Stage 3.</w:t>
      </w:r>
    </w:p>
    <w:p w14:paraId="30E8E8B8" w14:textId="77777777" w:rsidR="00DB4DE5" w:rsidRDefault="00DB4DE5" w:rsidP="00DB4DE5">
      <w:pPr>
        <w:pStyle w:val="PL"/>
      </w:pPr>
      <w:r>
        <w:t xml:space="preserve">  url: 'https://www.3gpp.org/ftp/Specs/archive/29_series/29.575/'</w:t>
      </w:r>
    </w:p>
    <w:p w14:paraId="7234B880" w14:textId="77777777" w:rsidR="00DB4DE5" w:rsidRDefault="00DB4DE5" w:rsidP="00DB4DE5">
      <w:pPr>
        <w:pStyle w:val="PL"/>
      </w:pPr>
      <w:r>
        <w:t>#</w:t>
      </w:r>
    </w:p>
    <w:p w14:paraId="6B9708A6" w14:textId="77777777" w:rsidR="00DB4DE5" w:rsidRDefault="00DB4DE5" w:rsidP="00DB4DE5">
      <w:pPr>
        <w:pStyle w:val="PL"/>
      </w:pPr>
      <w:r>
        <w:t>servers:</w:t>
      </w:r>
    </w:p>
    <w:p w14:paraId="1C33B5C7" w14:textId="77777777" w:rsidR="00DB4DE5" w:rsidRDefault="00DB4DE5" w:rsidP="00DB4DE5">
      <w:pPr>
        <w:pStyle w:val="PL"/>
      </w:pPr>
      <w:r>
        <w:t xml:space="preserve">  - url: '{apiRoot}/nadrf-mlmodelmanagement/v1'</w:t>
      </w:r>
    </w:p>
    <w:p w14:paraId="06D1554F" w14:textId="77777777" w:rsidR="00DB4DE5" w:rsidRDefault="00DB4DE5" w:rsidP="00DB4DE5">
      <w:pPr>
        <w:pStyle w:val="PL"/>
      </w:pPr>
      <w:r>
        <w:t xml:space="preserve">    variables:</w:t>
      </w:r>
    </w:p>
    <w:p w14:paraId="27C26C27" w14:textId="77777777" w:rsidR="00DB4DE5" w:rsidRDefault="00DB4DE5" w:rsidP="00DB4DE5">
      <w:pPr>
        <w:pStyle w:val="PL"/>
      </w:pPr>
      <w:r>
        <w:t xml:space="preserve">      apiRoot:</w:t>
      </w:r>
    </w:p>
    <w:p w14:paraId="68BBCD56" w14:textId="77777777" w:rsidR="00DB4DE5" w:rsidRDefault="00DB4DE5" w:rsidP="00DB4DE5">
      <w:pPr>
        <w:pStyle w:val="PL"/>
      </w:pPr>
      <w:r>
        <w:t xml:space="preserve">        default: https://example.com</w:t>
      </w:r>
    </w:p>
    <w:p w14:paraId="07C14CCA" w14:textId="77777777" w:rsidR="00DB4DE5" w:rsidRDefault="00DB4DE5" w:rsidP="00DB4DE5">
      <w:pPr>
        <w:pStyle w:val="PL"/>
      </w:pPr>
      <w:r>
        <w:t xml:space="preserve">        description: apiRoot as defined in clause 4.4 of 3GPP TS 29.501.</w:t>
      </w:r>
    </w:p>
    <w:p w14:paraId="1DAB8E1E" w14:textId="77777777" w:rsidR="00DB4DE5" w:rsidRDefault="00DB4DE5" w:rsidP="00DB4DE5">
      <w:pPr>
        <w:pStyle w:val="PL"/>
      </w:pPr>
      <w:r>
        <w:lastRenderedPageBreak/>
        <w:t>#</w:t>
      </w:r>
    </w:p>
    <w:p w14:paraId="5977D93B" w14:textId="77777777" w:rsidR="00DB4DE5" w:rsidRDefault="00DB4DE5" w:rsidP="00DB4DE5">
      <w:pPr>
        <w:pStyle w:val="PL"/>
      </w:pPr>
      <w:r>
        <w:t>security:</w:t>
      </w:r>
    </w:p>
    <w:p w14:paraId="65D59F72" w14:textId="77777777" w:rsidR="00DB4DE5" w:rsidRDefault="00DB4DE5" w:rsidP="00DB4DE5">
      <w:pPr>
        <w:pStyle w:val="PL"/>
      </w:pPr>
      <w:r>
        <w:t xml:space="preserve">  - {}</w:t>
      </w:r>
    </w:p>
    <w:p w14:paraId="4F52D1A6" w14:textId="77777777" w:rsidR="00DB4DE5" w:rsidRDefault="00DB4DE5" w:rsidP="00DB4DE5">
      <w:pPr>
        <w:pStyle w:val="PL"/>
      </w:pPr>
      <w:r>
        <w:t xml:space="preserve">  - oAuth2ClientCredentials:</w:t>
      </w:r>
    </w:p>
    <w:p w14:paraId="3741A319" w14:textId="77777777" w:rsidR="00DB4DE5" w:rsidRDefault="00DB4DE5" w:rsidP="00DB4DE5">
      <w:pPr>
        <w:pStyle w:val="PL"/>
      </w:pPr>
      <w:r>
        <w:t xml:space="preserve">    - nadrf-mlmodelmanagement</w:t>
      </w:r>
    </w:p>
    <w:p w14:paraId="6C1ACF18" w14:textId="77777777" w:rsidR="00DB4DE5" w:rsidRDefault="00DB4DE5" w:rsidP="00DB4DE5">
      <w:pPr>
        <w:pStyle w:val="PL"/>
      </w:pPr>
      <w:r>
        <w:t>#</w:t>
      </w:r>
    </w:p>
    <w:p w14:paraId="5B87C3D4" w14:textId="77777777" w:rsidR="00DB4DE5" w:rsidRDefault="00DB4DE5" w:rsidP="00DB4DE5">
      <w:pPr>
        <w:pStyle w:val="PL"/>
      </w:pPr>
      <w:r>
        <w:t>paths:</w:t>
      </w:r>
    </w:p>
    <w:p w14:paraId="02707C74" w14:textId="77777777" w:rsidR="00DB4DE5" w:rsidRDefault="00DB4DE5" w:rsidP="00DB4DE5">
      <w:pPr>
        <w:pStyle w:val="PL"/>
      </w:pPr>
      <w:r>
        <w:t xml:space="preserve">  /mlmodel-store-records:</w:t>
      </w:r>
    </w:p>
    <w:p w14:paraId="306318DA" w14:textId="77777777" w:rsidR="00DB4DE5" w:rsidRDefault="00DB4DE5" w:rsidP="00DB4DE5">
      <w:pPr>
        <w:pStyle w:val="PL"/>
      </w:pPr>
      <w:r>
        <w:t xml:space="preserve">    post:</w:t>
      </w:r>
    </w:p>
    <w:p w14:paraId="64BD2B34" w14:textId="77777777" w:rsidR="00DB4DE5" w:rsidRDefault="00DB4DE5" w:rsidP="00DB4DE5">
      <w:pPr>
        <w:pStyle w:val="PL"/>
      </w:pPr>
      <w:r>
        <w:t xml:space="preserve">      summary: Creates a new Individual ADRF ML Model Store Record resource.</w:t>
      </w:r>
    </w:p>
    <w:p w14:paraId="482F49B9" w14:textId="77777777" w:rsidR="00DB4DE5" w:rsidRDefault="00DB4DE5" w:rsidP="00DB4DE5">
      <w:pPr>
        <w:pStyle w:val="PL"/>
      </w:pPr>
      <w:r>
        <w:t xml:space="preserve">      operationId: CreateADRFMLModelStoreRecord</w:t>
      </w:r>
    </w:p>
    <w:p w14:paraId="592C2442" w14:textId="77777777" w:rsidR="00DB4DE5" w:rsidRDefault="00DB4DE5" w:rsidP="00DB4DE5">
      <w:pPr>
        <w:pStyle w:val="PL"/>
      </w:pPr>
      <w:r>
        <w:t xml:space="preserve">      tags:</w:t>
      </w:r>
    </w:p>
    <w:p w14:paraId="0D77E0F4" w14:textId="77777777" w:rsidR="00DB4DE5" w:rsidRDefault="00DB4DE5" w:rsidP="00DB4DE5">
      <w:pPr>
        <w:pStyle w:val="PL"/>
      </w:pPr>
      <w:r>
        <w:t xml:space="preserve">        - ADRF ML Model Store Records (Collection)</w:t>
      </w:r>
    </w:p>
    <w:p w14:paraId="4AFDB679" w14:textId="77777777" w:rsidR="00DB4DE5" w:rsidRDefault="00DB4DE5" w:rsidP="00DB4DE5">
      <w:pPr>
        <w:pStyle w:val="PL"/>
      </w:pPr>
      <w:r>
        <w:t xml:space="preserve">      requestBody:</w:t>
      </w:r>
    </w:p>
    <w:p w14:paraId="024E24E4" w14:textId="77777777" w:rsidR="00DB4DE5" w:rsidRDefault="00DB4DE5" w:rsidP="00DB4DE5">
      <w:pPr>
        <w:pStyle w:val="PL"/>
      </w:pPr>
      <w:r>
        <w:t xml:space="preserve">        content:</w:t>
      </w:r>
    </w:p>
    <w:p w14:paraId="0AE9E5A5" w14:textId="77777777" w:rsidR="00DB4DE5" w:rsidRDefault="00DB4DE5" w:rsidP="00DB4DE5">
      <w:pPr>
        <w:pStyle w:val="PL"/>
      </w:pPr>
      <w:r>
        <w:t xml:space="preserve">          application/json:</w:t>
      </w:r>
    </w:p>
    <w:p w14:paraId="4A1BA1DE" w14:textId="77777777" w:rsidR="00DB4DE5" w:rsidRDefault="00DB4DE5" w:rsidP="00DB4DE5">
      <w:pPr>
        <w:pStyle w:val="PL"/>
      </w:pPr>
      <w:r>
        <w:t xml:space="preserve">            schema:</w:t>
      </w:r>
    </w:p>
    <w:p w14:paraId="211D9197" w14:textId="77777777" w:rsidR="00DB4DE5" w:rsidRDefault="00DB4DE5" w:rsidP="00DB4DE5">
      <w:pPr>
        <w:pStyle w:val="PL"/>
      </w:pPr>
      <w:r>
        <w:t xml:space="preserve">              $ref: '#/components/schemas/NadrfMLModelStoreRecord'</w:t>
      </w:r>
    </w:p>
    <w:p w14:paraId="06671125" w14:textId="77777777" w:rsidR="00DB4DE5" w:rsidRDefault="00DB4DE5" w:rsidP="00DB4DE5">
      <w:pPr>
        <w:pStyle w:val="PL"/>
      </w:pPr>
      <w:r>
        <w:t xml:space="preserve">        required: true</w:t>
      </w:r>
    </w:p>
    <w:p w14:paraId="3B097043" w14:textId="77777777" w:rsidR="00DB4DE5" w:rsidRDefault="00DB4DE5" w:rsidP="00DB4DE5">
      <w:pPr>
        <w:pStyle w:val="PL"/>
      </w:pPr>
      <w:r>
        <w:t xml:space="preserve">        description: ADRF ML model store record to be stored.</w:t>
      </w:r>
    </w:p>
    <w:p w14:paraId="7424A08A" w14:textId="77777777" w:rsidR="00DB4DE5" w:rsidRDefault="00DB4DE5" w:rsidP="00DB4DE5">
      <w:pPr>
        <w:pStyle w:val="PL"/>
      </w:pPr>
      <w:r>
        <w:t xml:space="preserve">      responses:</w:t>
      </w:r>
    </w:p>
    <w:p w14:paraId="3C2FC50B" w14:textId="77777777" w:rsidR="00DB4DE5" w:rsidRDefault="00DB4DE5" w:rsidP="00DB4DE5">
      <w:pPr>
        <w:pStyle w:val="PL"/>
      </w:pPr>
      <w:r>
        <w:t xml:space="preserve">        '201':</w:t>
      </w:r>
    </w:p>
    <w:p w14:paraId="0FA71B07" w14:textId="77777777" w:rsidR="00DB4DE5" w:rsidRDefault="00DB4DE5" w:rsidP="00DB4DE5">
      <w:pPr>
        <w:pStyle w:val="PL"/>
      </w:pPr>
      <w:r>
        <w:t xml:space="preserve">          description: Successful creation of new Individual ADRF ML Model Store Record resource.</w:t>
      </w:r>
    </w:p>
    <w:p w14:paraId="18C4A1D4" w14:textId="77777777" w:rsidR="00DB4DE5" w:rsidRDefault="00DB4DE5" w:rsidP="00DB4DE5">
      <w:pPr>
        <w:pStyle w:val="PL"/>
      </w:pPr>
      <w:r>
        <w:t xml:space="preserve">          headers:</w:t>
      </w:r>
    </w:p>
    <w:p w14:paraId="4A810407" w14:textId="77777777" w:rsidR="00DB4DE5" w:rsidRDefault="00DB4DE5" w:rsidP="00DB4DE5">
      <w:pPr>
        <w:pStyle w:val="PL"/>
      </w:pPr>
      <w:r>
        <w:t xml:space="preserve">            Location:</w:t>
      </w:r>
    </w:p>
    <w:p w14:paraId="52845B5B" w14:textId="77777777" w:rsidR="00DB4DE5" w:rsidRDefault="00DB4DE5" w:rsidP="00DB4DE5">
      <w:pPr>
        <w:pStyle w:val="PL"/>
      </w:pPr>
      <w:r>
        <w:t xml:space="preserve">              description: &gt;</w:t>
      </w:r>
    </w:p>
    <w:p w14:paraId="3AB19198" w14:textId="77777777" w:rsidR="00DB4DE5" w:rsidRDefault="00DB4DE5" w:rsidP="00DB4DE5">
      <w:pPr>
        <w:pStyle w:val="PL"/>
      </w:pPr>
      <w:r>
        <w:t xml:space="preserve">                Contains the URI of the newly created resource, according to the structure</w:t>
      </w:r>
    </w:p>
    <w:p w14:paraId="492B3E66" w14:textId="77777777" w:rsidR="00DB4DE5" w:rsidRDefault="00DB4DE5" w:rsidP="00DB4DE5">
      <w:pPr>
        <w:pStyle w:val="PL"/>
      </w:pPr>
      <w:r>
        <w:t xml:space="preserve">                {apiRoot}/nadrf-mlmodelmanagement/&lt;apiVersion&gt;/mlmodel-store-records/{storeTransId}</w:t>
      </w:r>
    </w:p>
    <w:p w14:paraId="1B05A227" w14:textId="77777777" w:rsidR="00DB4DE5" w:rsidRDefault="00DB4DE5" w:rsidP="00DB4DE5">
      <w:pPr>
        <w:pStyle w:val="PL"/>
      </w:pPr>
      <w:r>
        <w:t xml:space="preserve">              required: true</w:t>
      </w:r>
    </w:p>
    <w:p w14:paraId="422A7681" w14:textId="77777777" w:rsidR="00DB4DE5" w:rsidRDefault="00DB4DE5" w:rsidP="00DB4DE5">
      <w:pPr>
        <w:pStyle w:val="PL"/>
      </w:pPr>
      <w:r>
        <w:t xml:space="preserve">              schema:</w:t>
      </w:r>
    </w:p>
    <w:p w14:paraId="7210FF83" w14:textId="77777777" w:rsidR="00DB4DE5" w:rsidRDefault="00DB4DE5" w:rsidP="00DB4DE5">
      <w:pPr>
        <w:pStyle w:val="PL"/>
      </w:pPr>
      <w:r>
        <w:t xml:space="preserve">                type: string</w:t>
      </w:r>
    </w:p>
    <w:p w14:paraId="11273DD4" w14:textId="77777777" w:rsidR="00DB4DE5" w:rsidRDefault="00DB4DE5" w:rsidP="00DB4DE5">
      <w:pPr>
        <w:pStyle w:val="PL"/>
      </w:pPr>
      <w:r>
        <w:t xml:space="preserve">          content:</w:t>
      </w:r>
    </w:p>
    <w:p w14:paraId="297B9D99" w14:textId="77777777" w:rsidR="00DB4DE5" w:rsidRDefault="00DB4DE5" w:rsidP="00DB4DE5">
      <w:pPr>
        <w:pStyle w:val="PL"/>
      </w:pPr>
      <w:r>
        <w:t xml:space="preserve">            application/json:</w:t>
      </w:r>
    </w:p>
    <w:p w14:paraId="0659B72D" w14:textId="77777777" w:rsidR="00DB4DE5" w:rsidRDefault="00DB4DE5" w:rsidP="00DB4DE5">
      <w:pPr>
        <w:pStyle w:val="PL"/>
      </w:pPr>
      <w:r>
        <w:t xml:space="preserve">              schema:</w:t>
      </w:r>
    </w:p>
    <w:p w14:paraId="3AD4DC7D" w14:textId="77777777" w:rsidR="00DB4DE5" w:rsidRDefault="00DB4DE5" w:rsidP="00DB4DE5">
      <w:pPr>
        <w:pStyle w:val="PL"/>
      </w:pPr>
      <w:r>
        <w:t xml:space="preserve">                $ref: '#/components/schemas/NadrfMLModelStoreRecord'</w:t>
      </w:r>
    </w:p>
    <w:p w14:paraId="131B8885" w14:textId="77777777" w:rsidR="00DB4DE5" w:rsidRDefault="00DB4DE5" w:rsidP="00DB4DE5">
      <w:pPr>
        <w:pStyle w:val="PL"/>
      </w:pPr>
      <w:r>
        <w:t xml:space="preserve">        '400':</w:t>
      </w:r>
    </w:p>
    <w:p w14:paraId="22511961" w14:textId="77777777" w:rsidR="00DB4DE5" w:rsidRDefault="00DB4DE5" w:rsidP="00DB4DE5">
      <w:pPr>
        <w:pStyle w:val="PL"/>
      </w:pPr>
      <w:r>
        <w:t xml:space="preserve">          $ref: 'TS29571_CommonData.yaml#/components/responses/400'</w:t>
      </w:r>
    </w:p>
    <w:p w14:paraId="1C476785" w14:textId="77777777" w:rsidR="00DB4DE5" w:rsidRDefault="00DB4DE5" w:rsidP="00DB4DE5">
      <w:pPr>
        <w:pStyle w:val="PL"/>
      </w:pPr>
      <w:r>
        <w:t xml:space="preserve">        '401':</w:t>
      </w:r>
    </w:p>
    <w:p w14:paraId="7A5B2584" w14:textId="77777777" w:rsidR="00DB4DE5" w:rsidRDefault="00DB4DE5" w:rsidP="00DB4DE5">
      <w:pPr>
        <w:pStyle w:val="PL"/>
      </w:pPr>
      <w:r>
        <w:t xml:space="preserve">          $ref: 'TS29571_CommonData.yaml#/components/responses/401'</w:t>
      </w:r>
    </w:p>
    <w:p w14:paraId="15BB2EBE" w14:textId="77777777" w:rsidR="00DB4DE5" w:rsidRDefault="00DB4DE5" w:rsidP="00DB4DE5">
      <w:pPr>
        <w:pStyle w:val="PL"/>
      </w:pPr>
      <w:r>
        <w:t xml:space="preserve">        '403':</w:t>
      </w:r>
    </w:p>
    <w:p w14:paraId="48FCF72E" w14:textId="77777777" w:rsidR="00DB4DE5" w:rsidRDefault="00DB4DE5" w:rsidP="00DB4DE5">
      <w:pPr>
        <w:pStyle w:val="PL"/>
      </w:pPr>
      <w:r>
        <w:t xml:space="preserve">          $ref: 'TS29571_CommonData.yaml#/components/responses/403'</w:t>
      </w:r>
    </w:p>
    <w:p w14:paraId="2BA3767B" w14:textId="77777777" w:rsidR="00DB4DE5" w:rsidRDefault="00DB4DE5" w:rsidP="00DB4DE5">
      <w:pPr>
        <w:pStyle w:val="PL"/>
      </w:pPr>
      <w:r>
        <w:t xml:space="preserve">        '404':</w:t>
      </w:r>
    </w:p>
    <w:p w14:paraId="39050D33" w14:textId="77777777" w:rsidR="00DB4DE5" w:rsidRDefault="00DB4DE5" w:rsidP="00DB4DE5">
      <w:pPr>
        <w:pStyle w:val="PL"/>
      </w:pPr>
      <w:r>
        <w:t xml:space="preserve">          $ref: 'TS29571_CommonData.yaml#/components/responses/404'</w:t>
      </w:r>
    </w:p>
    <w:p w14:paraId="11D82011" w14:textId="77777777" w:rsidR="00DB4DE5" w:rsidRDefault="00DB4DE5" w:rsidP="00DB4DE5">
      <w:pPr>
        <w:pStyle w:val="PL"/>
      </w:pPr>
      <w:r>
        <w:t xml:space="preserve">        '411':</w:t>
      </w:r>
    </w:p>
    <w:p w14:paraId="2B52EB0B" w14:textId="77777777" w:rsidR="00DB4DE5" w:rsidRDefault="00DB4DE5" w:rsidP="00DB4DE5">
      <w:pPr>
        <w:pStyle w:val="PL"/>
      </w:pPr>
      <w:r>
        <w:t xml:space="preserve">          $ref: 'TS29571_CommonData.yaml#/components/responses/411'</w:t>
      </w:r>
    </w:p>
    <w:p w14:paraId="270FC7AF" w14:textId="77777777" w:rsidR="00DB4DE5" w:rsidRDefault="00DB4DE5" w:rsidP="00DB4DE5">
      <w:pPr>
        <w:pStyle w:val="PL"/>
      </w:pPr>
      <w:r>
        <w:t xml:space="preserve">        '413':</w:t>
      </w:r>
    </w:p>
    <w:p w14:paraId="236C5161" w14:textId="77777777" w:rsidR="00DB4DE5" w:rsidRDefault="00DB4DE5" w:rsidP="00DB4DE5">
      <w:pPr>
        <w:pStyle w:val="PL"/>
      </w:pPr>
      <w:r>
        <w:t xml:space="preserve">          $ref: 'TS29571_CommonData.yaml#/components/responses/413'</w:t>
      </w:r>
    </w:p>
    <w:p w14:paraId="0D7AB0B0" w14:textId="77777777" w:rsidR="00DB4DE5" w:rsidRDefault="00DB4DE5" w:rsidP="00DB4DE5">
      <w:pPr>
        <w:pStyle w:val="PL"/>
      </w:pPr>
      <w:r>
        <w:t xml:space="preserve">        '415':</w:t>
      </w:r>
    </w:p>
    <w:p w14:paraId="36D8F720" w14:textId="77777777" w:rsidR="00DB4DE5" w:rsidRDefault="00DB4DE5" w:rsidP="00DB4DE5">
      <w:pPr>
        <w:pStyle w:val="PL"/>
      </w:pPr>
      <w:r>
        <w:t xml:space="preserve">          $ref: 'TS29571_CommonData.yaml#/components/responses/415'</w:t>
      </w:r>
    </w:p>
    <w:p w14:paraId="3C8D6064" w14:textId="77777777" w:rsidR="00DB4DE5" w:rsidRDefault="00DB4DE5" w:rsidP="00DB4DE5">
      <w:pPr>
        <w:pStyle w:val="PL"/>
      </w:pPr>
      <w:r>
        <w:t xml:space="preserve">        '429':</w:t>
      </w:r>
    </w:p>
    <w:p w14:paraId="16B7A709" w14:textId="77777777" w:rsidR="00DB4DE5" w:rsidRDefault="00DB4DE5" w:rsidP="00DB4DE5">
      <w:pPr>
        <w:pStyle w:val="PL"/>
      </w:pPr>
      <w:r>
        <w:t xml:space="preserve">          $ref: 'TS29571_CommonData.yaml#/components/responses/429'</w:t>
      </w:r>
    </w:p>
    <w:p w14:paraId="1E8FBB6B" w14:textId="77777777" w:rsidR="00DB4DE5" w:rsidRDefault="00DB4DE5" w:rsidP="00DB4DE5">
      <w:pPr>
        <w:pStyle w:val="PL"/>
      </w:pPr>
      <w:r>
        <w:t xml:space="preserve">        '500':</w:t>
      </w:r>
    </w:p>
    <w:p w14:paraId="0B15C5BA" w14:textId="77777777" w:rsidR="00DB4DE5" w:rsidRDefault="00DB4DE5" w:rsidP="00DB4DE5">
      <w:pPr>
        <w:pStyle w:val="PL"/>
      </w:pPr>
      <w:r>
        <w:t xml:space="preserve">          $ref: 'TS29571_CommonData.yaml#/components/responses/500'</w:t>
      </w:r>
    </w:p>
    <w:p w14:paraId="5D4F197B" w14:textId="77777777" w:rsidR="00DB4DE5" w:rsidRDefault="00DB4DE5" w:rsidP="00DB4DE5">
      <w:pPr>
        <w:pStyle w:val="PL"/>
      </w:pPr>
      <w:r>
        <w:t xml:space="preserve">        '502':</w:t>
      </w:r>
    </w:p>
    <w:p w14:paraId="3E916444" w14:textId="77777777" w:rsidR="00DB4DE5" w:rsidRDefault="00DB4DE5" w:rsidP="00DB4DE5">
      <w:pPr>
        <w:pStyle w:val="PL"/>
      </w:pPr>
      <w:r>
        <w:t xml:space="preserve">          $ref: 'TS29571_CommonData.yaml#/components/responses/502'</w:t>
      </w:r>
    </w:p>
    <w:p w14:paraId="6AC063B6" w14:textId="77777777" w:rsidR="00DB4DE5" w:rsidRDefault="00DB4DE5" w:rsidP="00DB4DE5">
      <w:pPr>
        <w:pStyle w:val="PL"/>
      </w:pPr>
      <w:r>
        <w:t xml:space="preserve">        '503':</w:t>
      </w:r>
    </w:p>
    <w:p w14:paraId="71BE233E" w14:textId="77777777" w:rsidR="00DB4DE5" w:rsidRDefault="00DB4DE5" w:rsidP="00DB4DE5">
      <w:pPr>
        <w:pStyle w:val="PL"/>
      </w:pPr>
      <w:r>
        <w:t xml:space="preserve">          $ref: 'TS29571_CommonData.yaml#/components/responses/503'</w:t>
      </w:r>
    </w:p>
    <w:p w14:paraId="265AF178" w14:textId="77777777" w:rsidR="00DB4DE5" w:rsidRDefault="00DB4DE5" w:rsidP="00DB4DE5">
      <w:pPr>
        <w:pStyle w:val="PL"/>
      </w:pPr>
      <w:r>
        <w:t xml:space="preserve">        default:</w:t>
      </w:r>
    </w:p>
    <w:p w14:paraId="09EE4A76" w14:textId="77777777" w:rsidR="00DB4DE5" w:rsidRDefault="00DB4DE5" w:rsidP="00DB4DE5">
      <w:pPr>
        <w:pStyle w:val="PL"/>
      </w:pPr>
      <w:r>
        <w:t xml:space="preserve">          $ref: 'TS29571_CommonData.yaml#/components/responses/default'</w:t>
      </w:r>
    </w:p>
    <w:p w14:paraId="15AB3762" w14:textId="77777777" w:rsidR="00DB4DE5" w:rsidRDefault="00DB4DE5" w:rsidP="00DB4DE5">
      <w:pPr>
        <w:pStyle w:val="PL"/>
      </w:pPr>
      <w:r>
        <w:t xml:space="preserve">    get:</w:t>
      </w:r>
    </w:p>
    <w:p w14:paraId="64786C03" w14:textId="77777777" w:rsidR="00DB4DE5" w:rsidRDefault="00DB4DE5" w:rsidP="00DB4DE5">
      <w:pPr>
        <w:pStyle w:val="PL"/>
      </w:pPr>
      <w:r>
        <w:t xml:space="preserve">      summary: Retrieves existing Individual ADRF ML Model Store Record.</w:t>
      </w:r>
    </w:p>
    <w:p w14:paraId="7AD49EE1" w14:textId="77777777" w:rsidR="00DB4DE5" w:rsidRDefault="00DB4DE5" w:rsidP="00DB4DE5">
      <w:pPr>
        <w:pStyle w:val="PL"/>
      </w:pPr>
      <w:r>
        <w:t xml:space="preserve">      operationId: GetAdrfMLModelStoreRecord</w:t>
      </w:r>
    </w:p>
    <w:p w14:paraId="49E01E3D" w14:textId="77777777" w:rsidR="00DB4DE5" w:rsidRDefault="00DB4DE5" w:rsidP="00DB4DE5">
      <w:pPr>
        <w:pStyle w:val="PL"/>
      </w:pPr>
      <w:r>
        <w:t xml:space="preserve">      tags:</w:t>
      </w:r>
    </w:p>
    <w:p w14:paraId="35F4F7C8" w14:textId="77777777" w:rsidR="00DB4DE5" w:rsidRDefault="00DB4DE5" w:rsidP="00DB4DE5">
      <w:pPr>
        <w:pStyle w:val="PL"/>
      </w:pPr>
      <w:r>
        <w:t xml:space="preserve">        - ADRF ML Model Store Records (Collection)</w:t>
      </w:r>
    </w:p>
    <w:p w14:paraId="11D28388" w14:textId="77777777" w:rsidR="00DB4DE5" w:rsidRDefault="00DB4DE5" w:rsidP="00DB4DE5">
      <w:pPr>
        <w:pStyle w:val="PL"/>
      </w:pPr>
      <w:r>
        <w:t xml:space="preserve">      parameters:</w:t>
      </w:r>
    </w:p>
    <w:p w14:paraId="540CC402" w14:textId="77777777" w:rsidR="00DB4DE5" w:rsidRDefault="00DB4DE5" w:rsidP="00DB4DE5">
      <w:pPr>
        <w:pStyle w:val="PL"/>
      </w:pPr>
      <w:r>
        <w:t xml:space="preserve">        - name: store-trans-id</w:t>
      </w:r>
    </w:p>
    <w:p w14:paraId="08C86522" w14:textId="77777777" w:rsidR="00DB4DE5" w:rsidRDefault="00DB4DE5" w:rsidP="00DB4DE5">
      <w:pPr>
        <w:pStyle w:val="PL"/>
      </w:pPr>
      <w:r>
        <w:t xml:space="preserve">          description: A storage transaction identifier of a ML model store record in ADRF.</w:t>
      </w:r>
    </w:p>
    <w:p w14:paraId="0ADC8C1E" w14:textId="77777777" w:rsidR="00DB4DE5" w:rsidRDefault="00DB4DE5" w:rsidP="00DB4DE5">
      <w:pPr>
        <w:pStyle w:val="PL"/>
      </w:pPr>
      <w:r>
        <w:t xml:space="preserve">          in: query</w:t>
      </w:r>
    </w:p>
    <w:p w14:paraId="49F8084E" w14:textId="77777777" w:rsidR="00DB4DE5" w:rsidRDefault="00DB4DE5" w:rsidP="00DB4DE5">
      <w:pPr>
        <w:pStyle w:val="PL"/>
      </w:pPr>
      <w:r>
        <w:t xml:space="preserve">          required: false</w:t>
      </w:r>
    </w:p>
    <w:p w14:paraId="4B637506" w14:textId="77777777" w:rsidR="00DB4DE5" w:rsidRDefault="00DB4DE5" w:rsidP="00DB4DE5">
      <w:pPr>
        <w:pStyle w:val="PL"/>
      </w:pPr>
      <w:r>
        <w:t xml:space="preserve">          schema:</w:t>
      </w:r>
    </w:p>
    <w:p w14:paraId="418D351B" w14:textId="77777777" w:rsidR="00DB4DE5" w:rsidRDefault="00DB4DE5" w:rsidP="00DB4DE5">
      <w:pPr>
        <w:pStyle w:val="PL"/>
      </w:pPr>
      <w:r>
        <w:t xml:space="preserve">            type: string</w:t>
      </w:r>
    </w:p>
    <w:p w14:paraId="613B230D" w14:textId="77777777" w:rsidR="00DB4DE5" w:rsidRDefault="00DB4DE5" w:rsidP="00DB4DE5">
      <w:pPr>
        <w:pStyle w:val="PL"/>
      </w:pPr>
      <w:r>
        <w:t xml:space="preserve">        - name: modelUniqueIds</w:t>
      </w:r>
    </w:p>
    <w:p w14:paraId="34BC862F" w14:textId="77777777" w:rsidR="00DB4DE5" w:rsidRDefault="00DB4DE5" w:rsidP="00DB4DE5">
      <w:pPr>
        <w:pStyle w:val="PL"/>
      </w:pPr>
      <w:r>
        <w:t xml:space="preserve">          description: Unique Model identifier of a ML model.</w:t>
      </w:r>
    </w:p>
    <w:p w14:paraId="3F749875" w14:textId="77777777" w:rsidR="00DB4DE5" w:rsidRDefault="00DB4DE5" w:rsidP="00DB4DE5">
      <w:pPr>
        <w:pStyle w:val="PL"/>
      </w:pPr>
      <w:r>
        <w:t xml:space="preserve">          in: query</w:t>
      </w:r>
    </w:p>
    <w:p w14:paraId="7709A31B" w14:textId="77777777" w:rsidR="00DB4DE5" w:rsidRDefault="00DB4DE5" w:rsidP="00DB4DE5">
      <w:pPr>
        <w:pStyle w:val="PL"/>
      </w:pPr>
      <w:r>
        <w:t xml:space="preserve">          required: false</w:t>
      </w:r>
    </w:p>
    <w:p w14:paraId="47C34482" w14:textId="77777777" w:rsidR="00DB4DE5" w:rsidRDefault="00DB4DE5" w:rsidP="00DB4DE5">
      <w:pPr>
        <w:pStyle w:val="PL"/>
      </w:pPr>
      <w:r>
        <w:t xml:space="preserve">          schema:</w:t>
      </w:r>
    </w:p>
    <w:p w14:paraId="29281940" w14:textId="77777777" w:rsidR="00DB4DE5" w:rsidRDefault="00DB4DE5" w:rsidP="00DB4DE5">
      <w:pPr>
        <w:pStyle w:val="PL"/>
      </w:pPr>
      <w:r>
        <w:t xml:space="preserve">            type: array</w:t>
      </w:r>
    </w:p>
    <w:p w14:paraId="025D86EB" w14:textId="77777777" w:rsidR="00DB4DE5" w:rsidRDefault="00DB4DE5" w:rsidP="00DB4DE5">
      <w:pPr>
        <w:pStyle w:val="PL"/>
      </w:pPr>
      <w:r>
        <w:t xml:space="preserve">            items:</w:t>
      </w:r>
    </w:p>
    <w:p w14:paraId="590D909B" w14:textId="77777777" w:rsidR="00DB4DE5" w:rsidRDefault="00DB4DE5" w:rsidP="00DB4DE5">
      <w:pPr>
        <w:pStyle w:val="PL"/>
      </w:pPr>
      <w:r>
        <w:lastRenderedPageBreak/>
        <w:t xml:space="preserve">              $ref: 'TS29571_CommonData.yaml#/components/schemas/Uinteger'</w:t>
      </w:r>
    </w:p>
    <w:p w14:paraId="78715CBB" w14:textId="77777777" w:rsidR="00DB4DE5" w:rsidRDefault="00DB4DE5" w:rsidP="00DB4DE5">
      <w:pPr>
        <w:pStyle w:val="PL"/>
      </w:pPr>
      <w:r>
        <w:t xml:space="preserve">      responses:</w:t>
      </w:r>
    </w:p>
    <w:p w14:paraId="2FFF5B49" w14:textId="77777777" w:rsidR="00DB4DE5" w:rsidRDefault="00DB4DE5" w:rsidP="00DB4DE5">
      <w:pPr>
        <w:pStyle w:val="PL"/>
      </w:pPr>
      <w:r>
        <w:t xml:space="preserve">        '200':</w:t>
      </w:r>
    </w:p>
    <w:p w14:paraId="725DC1FA" w14:textId="77777777" w:rsidR="00DB4DE5" w:rsidRDefault="00DB4DE5" w:rsidP="00DB4DE5">
      <w:pPr>
        <w:pStyle w:val="PL"/>
      </w:pPr>
      <w:r>
        <w:t xml:space="preserve">          description: ML model store records are returned.</w:t>
      </w:r>
    </w:p>
    <w:p w14:paraId="11E79872" w14:textId="77777777" w:rsidR="00DB4DE5" w:rsidRDefault="00DB4DE5" w:rsidP="00DB4DE5">
      <w:pPr>
        <w:pStyle w:val="PL"/>
      </w:pPr>
      <w:r>
        <w:t xml:space="preserve">          content:</w:t>
      </w:r>
    </w:p>
    <w:p w14:paraId="7CD0145E" w14:textId="77777777" w:rsidR="00DB4DE5" w:rsidRDefault="00DB4DE5" w:rsidP="00DB4DE5">
      <w:pPr>
        <w:pStyle w:val="PL"/>
      </w:pPr>
      <w:r>
        <w:t xml:space="preserve">            application/json:</w:t>
      </w:r>
    </w:p>
    <w:p w14:paraId="55AA5AE0" w14:textId="77777777" w:rsidR="00DB4DE5" w:rsidRDefault="00DB4DE5" w:rsidP="00DB4DE5">
      <w:pPr>
        <w:pStyle w:val="PL"/>
      </w:pPr>
      <w:r>
        <w:t xml:space="preserve">              schema:</w:t>
      </w:r>
    </w:p>
    <w:p w14:paraId="036D1F9E" w14:textId="77777777" w:rsidR="00DB4DE5" w:rsidRDefault="00DB4DE5" w:rsidP="00DB4DE5">
      <w:pPr>
        <w:pStyle w:val="PL"/>
      </w:pPr>
      <w:r>
        <w:t xml:space="preserve">                $ref: '#/components/schemas/NadrfMLModelStoreRecord'</w:t>
      </w:r>
    </w:p>
    <w:p w14:paraId="0C629484" w14:textId="37196521" w:rsidR="00DB4DE5" w:rsidDel="00D71266" w:rsidRDefault="00DB4DE5" w:rsidP="00DB4DE5">
      <w:pPr>
        <w:pStyle w:val="PL"/>
        <w:rPr>
          <w:del w:id="114" w:author="Huawei" w:date="2024-03-29T15:09:00Z"/>
        </w:rPr>
      </w:pPr>
      <w:del w:id="115" w:author="Huawei" w:date="2024-03-29T15:09:00Z">
        <w:r w:rsidDel="00D71266">
          <w:delText xml:space="preserve">        '204':</w:delText>
        </w:r>
      </w:del>
    </w:p>
    <w:p w14:paraId="3CE8548F" w14:textId="36F1E981" w:rsidR="00DB4DE5" w:rsidDel="00D71266" w:rsidRDefault="00DB4DE5" w:rsidP="00DB4DE5">
      <w:pPr>
        <w:pStyle w:val="PL"/>
        <w:rPr>
          <w:del w:id="116" w:author="Huawei" w:date="2024-03-29T15:09:00Z"/>
        </w:rPr>
      </w:pPr>
      <w:del w:id="117" w:author="Huawei" w:date="2024-03-29T15:09:00Z">
        <w:r w:rsidDel="00D71266">
          <w:delText xml:space="preserve">          description: No matching ADRF ML Model were found.</w:delText>
        </w:r>
      </w:del>
    </w:p>
    <w:p w14:paraId="3800CC2A" w14:textId="77777777" w:rsidR="00DB4DE5" w:rsidRDefault="00DB4DE5" w:rsidP="00DB4DE5">
      <w:pPr>
        <w:pStyle w:val="PL"/>
      </w:pPr>
      <w:r>
        <w:t xml:space="preserve">        '400':</w:t>
      </w:r>
    </w:p>
    <w:p w14:paraId="11A53569" w14:textId="77777777" w:rsidR="00DB4DE5" w:rsidRDefault="00DB4DE5" w:rsidP="00DB4DE5">
      <w:pPr>
        <w:pStyle w:val="PL"/>
      </w:pPr>
      <w:r>
        <w:t xml:space="preserve">          $ref: 'TS29571_CommonData.yaml#/components/responses/400'</w:t>
      </w:r>
    </w:p>
    <w:p w14:paraId="09FEC1EF" w14:textId="77777777" w:rsidR="00DB4DE5" w:rsidRDefault="00DB4DE5" w:rsidP="00DB4DE5">
      <w:pPr>
        <w:pStyle w:val="PL"/>
      </w:pPr>
      <w:r>
        <w:t xml:space="preserve">        '401':</w:t>
      </w:r>
    </w:p>
    <w:p w14:paraId="0D629790" w14:textId="77777777" w:rsidR="00DB4DE5" w:rsidRDefault="00DB4DE5" w:rsidP="00DB4DE5">
      <w:pPr>
        <w:pStyle w:val="PL"/>
      </w:pPr>
      <w:r>
        <w:t xml:space="preserve">          $ref: 'TS29571_CommonData.yaml#/components/responses/401'</w:t>
      </w:r>
    </w:p>
    <w:p w14:paraId="1A5D2976" w14:textId="77777777" w:rsidR="00DB4DE5" w:rsidRDefault="00DB4DE5" w:rsidP="00DB4DE5">
      <w:pPr>
        <w:pStyle w:val="PL"/>
      </w:pPr>
      <w:r>
        <w:t xml:space="preserve">        '403':</w:t>
      </w:r>
    </w:p>
    <w:p w14:paraId="030C458C" w14:textId="77777777" w:rsidR="00DB4DE5" w:rsidRDefault="00DB4DE5" w:rsidP="00DB4DE5">
      <w:pPr>
        <w:pStyle w:val="PL"/>
      </w:pPr>
      <w:r>
        <w:t xml:space="preserve">          $ref: 'TS29571_CommonData.yaml#/components/responses/403'</w:t>
      </w:r>
    </w:p>
    <w:p w14:paraId="08D4CFC0" w14:textId="77777777" w:rsidR="00DB4DE5" w:rsidRDefault="00DB4DE5" w:rsidP="00DB4DE5">
      <w:pPr>
        <w:pStyle w:val="PL"/>
      </w:pPr>
      <w:r>
        <w:t xml:space="preserve">        '404':</w:t>
      </w:r>
    </w:p>
    <w:p w14:paraId="67329B98" w14:textId="77777777" w:rsidR="00DB4DE5" w:rsidRDefault="00DB4DE5" w:rsidP="00DB4DE5">
      <w:pPr>
        <w:pStyle w:val="PL"/>
      </w:pPr>
      <w:r>
        <w:t xml:space="preserve">          $ref: 'TS29571_CommonData.yaml#/components/responses/404'</w:t>
      </w:r>
    </w:p>
    <w:p w14:paraId="1B87F273" w14:textId="77777777" w:rsidR="00DB4DE5" w:rsidRDefault="00DB4DE5" w:rsidP="00DB4DE5">
      <w:pPr>
        <w:pStyle w:val="PL"/>
      </w:pPr>
      <w:r>
        <w:t xml:space="preserve">        '406':</w:t>
      </w:r>
    </w:p>
    <w:p w14:paraId="496CE0F8" w14:textId="77777777" w:rsidR="00DB4DE5" w:rsidRDefault="00DB4DE5" w:rsidP="00DB4DE5">
      <w:pPr>
        <w:pStyle w:val="PL"/>
      </w:pPr>
      <w:r>
        <w:t xml:space="preserve">          $ref: 'TS29571_CommonData.yaml#/components/responses/406'</w:t>
      </w:r>
    </w:p>
    <w:p w14:paraId="70FF76F6" w14:textId="77777777" w:rsidR="00DB4DE5" w:rsidRDefault="00DB4DE5" w:rsidP="00DB4DE5">
      <w:pPr>
        <w:pStyle w:val="PL"/>
      </w:pPr>
      <w:r>
        <w:t xml:space="preserve">        '429':</w:t>
      </w:r>
    </w:p>
    <w:p w14:paraId="1383B8A6" w14:textId="77777777" w:rsidR="00DB4DE5" w:rsidRDefault="00DB4DE5" w:rsidP="00DB4DE5">
      <w:pPr>
        <w:pStyle w:val="PL"/>
      </w:pPr>
      <w:r>
        <w:t xml:space="preserve">          $ref: 'TS29571_CommonData.yaml#/components/responses/429'</w:t>
      </w:r>
    </w:p>
    <w:p w14:paraId="3F4F86C1" w14:textId="77777777" w:rsidR="00DB4DE5" w:rsidRDefault="00DB4DE5" w:rsidP="00DB4DE5">
      <w:pPr>
        <w:pStyle w:val="PL"/>
      </w:pPr>
      <w:r>
        <w:t xml:space="preserve">        '500':</w:t>
      </w:r>
    </w:p>
    <w:p w14:paraId="68F17AC5" w14:textId="77777777" w:rsidR="00DB4DE5" w:rsidRDefault="00DB4DE5" w:rsidP="00DB4DE5">
      <w:pPr>
        <w:pStyle w:val="PL"/>
      </w:pPr>
      <w:r>
        <w:t xml:space="preserve">          $ref: 'TS29571_CommonData.yaml#/components/responses/500'</w:t>
      </w:r>
    </w:p>
    <w:p w14:paraId="12FFBD8C" w14:textId="77777777" w:rsidR="00DB4DE5" w:rsidRDefault="00DB4DE5" w:rsidP="00DB4DE5">
      <w:pPr>
        <w:pStyle w:val="PL"/>
      </w:pPr>
      <w:r>
        <w:t xml:space="preserve">        '502':</w:t>
      </w:r>
    </w:p>
    <w:p w14:paraId="78175F80" w14:textId="77777777" w:rsidR="00DB4DE5" w:rsidRDefault="00DB4DE5" w:rsidP="00DB4DE5">
      <w:pPr>
        <w:pStyle w:val="PL"/>
      </w:pPr>
      <w:r>
        <w:t xml:space="preserve">          $ref: 'TS29571_CommonData.yaml#/components/responses/502'</w:t>
      </w:r>
    </w:p>
    <w:p w14:paraId="33B7A1D2" w14:textId="77777777" w:rsidR="00DB4DE5" w:rsidRDefault="00DB4DE5" w:rsidP="00DB4DE5">
      <w:pPr>
        <w:pStyle w:val="PL"/>
      </w:pPr>
      <w:r>
        <w:t xml:space="preserve">        '503':</w:t>
      </w:r>
    </w:p>
    <w:p w14:paraId="26C7B38E" w14:textId="77777777" w:rsidR="00DB4DE5" w:rsidRDefault="00DB4DE5" w:rsidP="00DB4DE5">
      <w:pPr>
        <w:pStyle w:val="PL"/>
      </w:pPr>
      <w:r>
        <w:t xml:space="preserve">          $ref: 'TS29571_CommonData.yaml#/components/responses/503'</w:t>
      </w:r>
    </w:p>
    <w:p w14:paraId="56402640" w14:textId="77777777" w:rsidR="00DB4DE5" w:rsidRDefault="00DB4DE5" w:rsidP="00DB4DE5">
      <w:pPr>
        <w:pStyle w:val="PL"/>
      </w:pPr>
      <w:r>
        <w:t xml:space="preserve">        default:</w:t>
      </w:r>
    </w:p>
    <w:p w14:paraId="76085304" w14:textId="77777777" w:rsidR="00DB4DE5" w:rsidRDefault="00DB4DE5" w:rsidP="00DB4DE5">
      <w:pPr>
        <w:pStyle w:val="PL"/>
      </w:pPr>
      <w:r>
        <w:t xml:space="preserve">          $ref: 'TS29571_CommonData.yaml#/components/responses/default'</w:t>
      </w:r>
    </w:p>
    <w:p w14:paraId="3865C4A1" w14:textId="77777777" w:rsidR="00DB4DE5" w:rsidRDefault="00DB4DE5" w:rsidP="00DB4DE5">
      <w:pPr>
        <w:pStyle w:val="PL"/>
      </w:pPr>
      <w:r>
        <w:t xml:space="preserve">  /mlmodel-store-records/{storeTransId}:</w:t>
      </w:r>
    </w:p>
    <w:p w14:paraId="333517DA" w14:textId="77777777" w:rsidR="00DB4DE5" w:rsidRDefault="00DB4DE5" w:rsidP="00DB4DE5">
      <w:pPr>
        <w:pStyle w:val="PL"/>
      </w:pPr>
      <w:r>
        <w:t xml:space="preserve">    delete:</w:t>
      </w:r>
    </w:p>
    <w:p w14:paraId="16E0C4FD" w14:textId="77777777" w:rsidR="00DB4DE5" w:rsidRDefault="00DB4DE5" w:rsidP="00DB4DE5">
      <w:pPr>
        <w:pStyle w:val="PL"/>
      </w:pPr>
      <w:r>
        <w:t xml:space="preserve">      summary: Delete an existing Individual ADRF ML Model Store Record.</w:t>
      </w:r>
    </w:p>
    <w:p w14:paraId="47F1D9A1" w14:textId="77777777" w:rsidR="00DB4DE5" w:rsidRDefault="00DB4DE5" w:rsidP="00DB4DE5">
      <w:pPr>
        <w:pStyle w:val="PL"/>
      </w:pPr>
      <w:r>
        <w:t xml:space="preserve">      operationId: DeleteADRFMLModelStoreRecord</w:t>
      </w:r>
    </w:p>
    <w:p w14:paraId="2436C66A" w14:textId="77777777" w:rsidR="00DB4DE5" w:rsidRDefault="00DB4DE5" w:rsidP="00DB4DE5">
      <w:pPr>
        <w:pStyle w:val="PL"/>
      </w:pPr>
      <w:r>
        <w:t xml:space="preserve">      tags:</w:t>
      </w:r>
    </w:p>
    <w:p w14:paraId="64668A93" w14:textId="77777777" w:rsidR="00DB4DE5" w:rsidRDefault="00DB4DE5" w:rsidP="00DB4DE5">
      <w:pPr>
        <w:pStyle w:val="PL"/>
      </w:pPr>
      <w:r>
        <w:t xml:space="preserve">        - Individual ADRF ML Model Store Record (Document)</w:t>
      </w:r>
    </w:p>
    <w:p w14:paraId="4CDF20D6" w14:textId="77777777" w:rsidR="00DB4DE5" w:rsidRDefault="00DB4DE5" w:rsidP="00DB4DE5">
      <w:pPr>
        <w:pStyle w:val="PL"/>
      </w:pPr>
      <w:r>
        <w:t xml:space="preserve">      parameters:</w:t>
      </w:r>
    </w:p>
    <w:p w14:paraId="26FBA01D" w14:textId="77777777" w:rsidR="00DB4DE5" w:rsidRDefault="00DB4DE5" w:rsidP="00DB4DE5">
      <w:pPr>
        <w:pStyle w:val="PL"/>
      </w:pPr>
      <w:r>
        <w:t xml:space="preserve">        - name: storeTransId</w:t>
      </w:r>
    </w:p>
    <w:p w14:paraId="1E3A415E" w14:textId="77777777" w:rsidR="00DB4DE5" w:rsidRDefault="00DB4DE5" w:rsidP="00DB4DE5">
      <w:pPr>
        <w:pStyle w:val="PL"/>
      </w:pPr>
      <w:r>
        <w:t xml:space="preserve">          in: path</w:t>
      </w:r>
    </w:p>
    <w:p w14:paraId="3BEA7BE8" w14:textId="77777777" w:rsidR="00DB4DE5" w:rsidRDefault="00DB4DE5" w:rsidP="00DB4DE5">
      <w:pPr>
        <w:pStyle w:val="PL"/>
      </w:pPr>
      <w:r>
        <w:t xml:space="preserve">          description: String identifying a ML Model Store Record in ADRF.</w:t>
      </w:r>
    </w:p>
    <w:p w14:paraId="2DA03512" w14:textId="77777777" w:rsidR="00DB4DE5" w:rsidRDefault="00DB4DE5" w:rsidP="00DB4DE5">
      <w:pPr>
        <w:pStyle w:val="PL"/>
      </w:pPr>
      <w:r>
        <w:t xml:space="preserve">          required: true</w:t>
      </w:r>
    </w:p>
    <w:p w14:paraId="7620B972" w14:textId="77777777" w:rsidR="00DB4DE5" w:rsidRDefault="00DB4DE5" w:rsidP="00DB4DE5">
      <w:pPr>
        <w:pStyle w:val="PL"/>
      </w:pPr>
      <w:r>
        <w:t xml:space="preserve">          schema:</w:t>
      </w:r>
    </w:p>
    <w:p w14:paraId="6077364F" w14:textId="77777777" w:rsidR="00DB4DE5" w:rsidRDefault="00DB4DE5" w:rsidP="00DB4DE5">
      <w:pPr>
        <w:pStyle w:val="PL"/>
      </w:pPr>
      <w:r>
        <w:t xml:space="preserve">            type: string</w:t>
      </w:r>
    </w:p>
    <w:p w14:paraId="586B641E" w14:textId="77777777" w:rsidR="00DB4DE5" w:rsidRDefault="00DB4DE5" w:rsidP="00DB4DE5">
      <w:pPr>
        <w:pStyle w:val="PL"/>
      </w:pPr>
      <w:r>
        <w:t xml:space="preserve">      responses:</w:t>
      </w:r>
    </w:p>
    <w:p w14:paraId="2AECB08F" w14:textId="77777777" w:rsidR="00DB4DE5" w:rsidRDefault="00DB4DE5" w:rsidP="00DB4DE5">
      <w:pPr>
        <w:pStyle w:val="PL"/>
      </w:pPr>
      <w:r>
        <w:t xml:space="preserve">        '200':</w:t>
      </w:r>
    </w:p>
    <w:p w14:paraId="553E39BC" w14:textId="77777777" w:rsidR="00DB4DE5" w:rsidRDefault="00DB4DE5" w:rsidP="00DB4DE5">
      <w:pPr>
        <w:pStyle w:val="PL"/>
      </w:pPr>
      <w:r>
        <w:t xml:space="preserve">          description: &gt;</w:t>
      </w:r>
    </w:p>
    <w:p w14:paraId="4F39CEB1" w14:textId="77777777" w:rsidR="00DB4DE5" w:rsidRDefault="00DB4DE5" w:rsidP="00DB4DE5">
      <w:pPr>
        <w:pStyle w:val="PL"/>
      </w:pPr>
      <w:r>
        <w:t xml:space="preserve">            Attempted to remove ML model(s) in the Individual ADRF ML Model Store Record resource.</w:t>
      </w:r>
    </w:p>
    <w:p w14:paraId="77BB3DA1" w14:textId="77777777" w:rsidR="00DB4DE5" w:rsidRDefault="00DB4DE5" w:rsidP="00DB4DE5">
      <w:pPr>
        <w:pStyle w:val="PL"/>
      </w:pPr>
      <w:r>
        <w:t xml:space="preserve">            The result is returned.</w:t>
      </w:r>
    </w:p>
    <w:p w14:paraId="653847D1" w14:textId="77777777" w:rsidR="00DB4DE5" w:rsidRDefault="00DB4DE5" w:rsidP="00DB4DE5">
      <w:pPr>
        <w:pStyle w:val="PL"/>
      </w:pPr>
      <w:r>
        <w:t xml:space="preserve">          content:</w:t>
      </w:r>
    </w:p>
    <w:p w14:paraId="3B28005B" w14:textId="77777777" w:rsidR="00DB4DE5" w:rsidRDefault="00DB4DE5" w:rsidP="00DB4DE5">
      <w:pPr>
        <w:pStyle w:val="PL"/>
      </w:pPr>
      <w:r>
        <w:t xml:space="preserve">            application/json:</w:t>
      </w:r>
    </w:p>
    <w:p w14:paraId="08A27E53" w14:textId="77777777" w:rsidR="00DB4DE5" w:rsidRDefault="00DB4DE5" w:rsidP="00DB4DE5">
      <w:pPr>
        <w:pStyle w:val="PL"/>
      </w:pPr>
      <w:r>
        <w:t xml:space="preserve">              schema:</w:t>
      </w:r>
    </w:p>
    <w:p w14:paraId="5CD4F2C5" w14:textId="77777777" w:rsidR="00DB4DE5" w:rsidRDefault="00DB4DE5" w:rsidP="00DB4DE5">
      <w:pPr>
        <w:pStyle w:val="PL"/>
      </w:pPr>
      <w:r>
        <w:t xml:space="preserve">                type: array</w:t>
      </w:r>
    </w:p>
    <w:p w14:paraId="70724761" w14:textId="77777777" w:rsidR="00DB4DE5" w:rsidRDefault="00DB4DE5" w:rsidP="00DB4DE5">
      <w:pPr>
        <w:pStyle w:val="PL"/>
      </w:pPr>
      <w:r>
        <w:t xml:space="preserve">                items:</w:t>
      </w:r>
    </w:p>
    <w:p w14:paraId="6B294FF1" w14:textId="77777777" w:rsidR="00DB4DE5" w:rsidRDefault="00DB4DE5" w:rsidP="00DB4DE5">
      <w:pPr>
        <w:pStyle w:val="PL"/>
      </w:pPr>
      <w:r>
        <w:t xml:space="preserve">                  $ref: '#/components/schemas/MLModelDelResult'</w:t>
      </w:r>
    </w:p>
    <w:p w14:paraId="2AECCC8F" w14:textId="77777777" w:rsidR="00DB4DE5" w:rsidRDefault="00DB4DE5" w:rsidP="00DB4DE5">
      <w:pPr>
        <w:pStyle w:val="PL"/>
      </w:pPr>
      <w:r>
        <w:t xml:space="preserve">                minItems: 1</w:t>
      </w:r>
    </w:p>
    <w:p w14:paraId="5970551A" w14:textId="77777777" w:rsidR="00DB4DE5" w:rsidRDefault="00DB4DE5" w:rsidP="00DB4DE5">
      <w:pPr>
        <w:pStyle w:val="PL"/>
      </w:pPr>
      <w:r>
        <w:t xml:space="preserve">        '204':</w:t>
      </w:r>
    </w:p>
    <w:p w14:paraId="457DA767" w14:textId="77777777" w:rsidR="00DB4DE5" w:rsidRDefault="00DB4DE5" w:rsidP="00DB4DE5">
      <w:pPr>
        <w:pStyle w:val="PL"/>
      </w:pPr>
      <w:r>
        <w:t xml:space="preserve">          description: &gt;</w:t>
      </w:r>
    </w:p>
    <w:p w14:paraId="008BF5E9" w14:textId="77777777" w:rsidR="00DB4DE5" w:rsidRDefault="00DB4DE5" w:rsidP="00DB4DE5">
      <w:pPr>
        <w:pStyle w:val="PL"/>
      </w:pPr>
      <w:r>
        <w:t xml:space="preserve">            No Content. The Individual ADRF ML Model Store Record resource matching the</w:t>
      </w:r>
    </w:p>
    <w:p w14:paraId="146596CE" w14:textId="77777777" w:rsidR="00DB4DE5" w:rsidRDefault="00DB4DE5" w:rsidP="00DB4DE5">
      <w:pPr>
        <w:pStyle w:val="PL"/>
      </w:pPr>
      <w:r>
        <w:t xml:space="preserve">            storeTransId was deleted.</w:t>
      </w:r>
    </w:p>
    <w:p w14:paraId="1857284B" w14:textId="77777777" w:rsidR="00DB4DE5" w:rsidRDefault="00DB4DE5" w:rsidP="00DB4DE5">
      <w:pPr>
        <w:pStyle w:val="PL"/>
      </w:pPr>
      <w:r>
        <w:t xml:space="preserve">        '307':</w:t>
      </w:r>
    </w:p>
    <w:p w14:paraId="62B180DA" w14:textId="77777777" w:rsidR="00DB4DE5" w:rsidRDefault="00DB4DE5" w:rsidP="00DB4DE5">
      <w:pPr>
        <w:pStyle w:val="PL"/>
      </w:pPr>
      <w:r>
        <w:t xml:space="preserve">          $ref: 'TS29571_CommonData.yaml#/components/responses/307'</w:t>
      </w:r>
    </w:p>
    <w:p w14:paraId="4EA904D9" w14:textId="77777777" w:rsidR="00DB4DE5" w:rsidRDefault="00DB4DE5" w:rsidP="00DB4DE5">
      <w:pPr>
        <w:pStyle w:val="PL"/>
      </w:pPr>
      <w:r>
        <w:t xml:space="preserve">        '308':</w:t>
      </w:r>
    </w:p>
    <w:p w14:paraId="452BCC4D" w14:textId="77777777" w:rsidR="00DB4DE5" w:rsidRDefault="00DB4DE5" w:rsidP="00DB4DE5">
      <w:pPr>
        <w:pStyle w:val="PL"/>
      </w:pPr>
      <w:r>
        <w:t xml:space="preserve">          $ref: 'TS29571_CommonData.yaml#/components/responses/308'</w:t>
      </w:r>
    </w:p>
    <w:p w14:paraId="3C498D26" w14:textId="77777777" w:rsidR="00DB4DE5" w:rsidRDefault="00DB4DE5" w:rsidP="00DB4DE5">
      <w:pPr>
        <w:pStyle w:val="PL"/>
      </w:pPr>
      <w:r>
        <w:t xml:space="preserve">        '400':</w:t>
      </w:r>
    </w:p>
    <w:p w14:paraId="6CB8C936" w14:textId="77777777" w:rsidR="00DB4DE5" w:rsidRDefault="00DB4DE5" w:rsidP="00DB4DE5">
      <w:pPr>
        <w:pStyle w:val="PL"/>
      </w:pPr>
      <w:r>
        <w:t xml:space="preserve">          $ref: 'TS29571_CommonData.yaml#/components/responses/400'</w:t>
      </w:r>
    </w:p>
    <w:p w14:paraId="080C17BA" w14:textId="77777777" w:rsidR="00DB4DE5" w:rsidRDefault="00DB4DE5" w:rsidP="00DB4DE5">
      <w:pPr>
        <w:pStyle w:val="PL"/>
      </w:pPr>
      <w:r>
        <w:t xml:space="preserve">        '401':</w:t>
      </w:r>
    </w:p>
    <w:p w14:paraId="52F6FED4" w14:textId="77777777" w:rsidR="00DB4DE5" w:rsidRDefault="00DB4DE5" w:rsidP="00DB4DE5">
      <w:pPr>
        <w:pStyle w:val="PL"/>
      </w:pPr>
      <w:r>
        <w:t xml:space="preserve">          $ref: 'TS29571_CommonData.yaml#/components/responses/401'</w:t>
      </w:r>
    </w:p>
    <w:p w14:paraId="689AF70F" w14:textId="77777777" w:rsidR="00DB4DE5" w:rsidRDefault="00DB4DE5" w:rsidP="00DB4DE5">
      <w:pPr>
        <w:pStyle w:val="PL"/>
      </w:pPr>
      <w:r>
        <w:t xml:space="preserve">        '403':</w:t>
      </w:r>
    </w:p>
    <w:p w14:paraId="1C04F7CF" w14:textId="77777777" w:rsidR="00DB4DE5" w:rsidRDefault="00DB4DE5" w:rsidP="00DB4DE5">
      <w:pPr>
        <w:pStyle w:val="PL"/>
      </w:pPr>
      <w:r>
        <w:t xml:space="preserve">          $ref: 'TS29571_CommonData.yaml#/components/responses/403'</w:t>
      </w:r>
    </w:p>
    <w:p w14:paraId="05A36F42" w14:textId="77777777" w:rsidR="00DB4DE5" w:rsidRDefault="00DB4DE5" w:rsidP="00DB4DE5">
      <w:pPr>
        <w:pStyle w:val="PL"/>
      </w:pPr>
      <w:r>
        <w:t xml:space="preserve">        '404':</w:t>
      </w:r>
    </w:p>
    <w:p w14:paraId="69EFED26" w14:textId="77777777" w:rsidR="00DB4DE5" w:rsidRDefault="00DB4DE5" w:rsidP="00DB4DE5">
      <w:pPr>
        <w:pStyle w:val="PL"/>
      </w:pPr>
      <w:r>
        <w:t xml:space="preserve">          $ref: 'TS29571_CommonData.yaml#/components/responses/404'</w:t>
      </w:r>
    </w:p>
    <w:p w14:paraId="3469B128" w14:textId="77777777" w:rsidR="00DB4DE5" w:rsidRDefault="00DB4DE5" w:rsidP="00DB4DE5">
      <w:pPr>
        <w:pStyle w:val="PL"/>
      </w:pPr>
      <w:r>
        <w:t xml:space="preserve">        '429':</w:t>
      </w:r>
    </w:p>
    <w:p w14:paraId="55BE2A04" w14:textId="77777777" w:rsidR="00DB4DE5" w:rsidRDefault="00DB4DE5" w:rsidP="00DB4DE5">
      <w:pPr>
        <w:pStyle w:val="PL"/>
      </w:pPr>
      <w:r>
        <w:t xml:space="preserve">          $ref: 'TS29571_CommonData.yaml#/components/responses/429'</w:t>
      </w:r>
    </w:p>
    <w:p w14:paraId="7B5EB729" w14:textId="77777777" w:rsidR="00DB4DE5" w:rsidRDefault="00DB4DE5" w:rsidP="00DB4DE5">
      <w:pPr>
        <w:pStyle w:val="PL"/>
      </w:pPr>
      <w:r>
        <w:t xml:space="preserve">        '500':</w:t>
      </w:r>
    </w:p>
    <w:p w14:paraId="7BA5ACAE" w14:textId="77777777" w:rsidR="00DB4DE5" w:rsidRDefault="00DB4DE5" w:rsidP="00DB4DE5">
      <w:pPr>
        <w:pStyle w:val="PL"/>
      </w:pPr>
      <w:r>
        <w:t xml:space="preserve">          $ref: 'TS29571_CommonData.yaml#/components/responses/500'</w:t>
      </w:r>
    </w:p>
    <w:p w14:paraId="1DDE9B1B" w14:textId="77777777" w:rsidR="00DB4DE5" w:rsidRDefault="00DB4DE5" w:rsidP="00DB4DE5">
      <w:pPr>
        <w:pStyle w:val="PL"/>
      </w:pPr>
      <w:r>
        <w:t xml:space="preserve">        '502':</w:t>
      </w:r>
    </w:p>
    <w:p w14:paraId="7FF11313" w14:textId="77777777" w:rsidR="00DB4DE5" w:rsidRDefault="00DB4DE5" w:rsidP="00DB4DE5">
      <w:pPr>
        <w:pStyle w:val="PL"/>
      </w:pPr>
      <w:r>
        <w:t xml:space="preserve">          $ref: 'TS29571_CommonData.yaml#/components/responses/502'</w:t>
      </w:r>
    </w:p>
    <w:p w14:paraId="5E75CFEA" w14:textId="77777777" w:rsidR="00DB4DE5" w:rsidRDefault="00DB4DE5" w:rsidP="00DB4DE5">
      <w:pPr>
        <w:pStyle w:val="PL"/>
      </w:pPr>
      <w:r>
        <w:t xml:space="preserve">        '503':</w:t>
      </w:r>
    </w:p>
    <w:p w14:paraId="68B62257" w14:textId="77777777" w:rsidR="00DB4DE5" w:rsidRDefault="00DB4DE5" w:rsidP="00DB4DE5">
      <w:pPr>
        <w:pStyle w:val="PL"/>
      </w:pPr>
      <w:r>
        <w:lastRenderedPageBreak/>
        <w:t xml:space="preserve">          $ref: 'TS29571_CommonData.yaml#/components/responses/503'</w:t>
      </w:r>
    </w:p>
    <w:p w14:paraId="2E5057BF" w14:textId="77777777" w:rsidR="00DB4DE5" w:rsidRDefault="00DB4DE5" w:rsidP="00DB4DE5">
      <w:pPr>
        <w:pStyle w:val="PL"/>
      </w:pPr>
      <w:r>
        <w:t xml:space="preserve">        default:</w:t>
      </w:r>
    </w:p>
    <w:p w14:paraId="5B4302B1" w14:textId="77777777" w:rsidR="00DB4DE5" w:rsidRDefault="00DB4DE5" w:rsidP="00DB4DE5">
      <w:pPr>
        <w:pStyle w:val="PL"/>
      </w:pPr>
      <w:r>
        <w:t xml:space="preserve">          $ref: 'TS29571_CommonData.yaml#/components/responses/default'</w:t>
      </w:r>
    </w:p>
    <w:p w14:paraId="34CB2501" w14:textId="77777777" w:rsidR="00DB4DE5" w:rsidRDefault="00DB4DE5" w:rsidP="00DB4DE5">
      <w:pPr>
        <w:pStyle w:val="PL"/>
      </w:pPr>
      <w:r>
        <w:t xml:space="preserve">  /remove-stored-mlmodel:</w:t>
      </w:r>
    </w:p>
    <w:p w14:paraId="705775FF" w14:textId="77777777" w:rsidR="00DB4DE5" w:rsidRDefault="00DB4DE5" w:rsidP="00DB4DE5">
      <w:pPr>
        <w:pStyle w:val="PL"/>
      </w:pPr>
      <w:r>
        <w:t xml:space="preserve">    post:</w:t>
      </w:r>
    </w:p>
    <w:p w14:paraId="6656A149" w14:textId="77777777" w:rsidR="00DB4DE5" w:rsidRDefault="00DB4DE5" w:rsidP="00DB4DE5">
      <w:pPr>
        <w:pStyle w:val="PL"/>
      </w:pPr>
      <w:r>
        <w:t xml:space="preserve">      summary: Remove stored ML model based on unique ML model identifier.</w:t>
      </w:r>
    </w:p>
    <w:p w14:paraId="24764BDB" w14:textId="77777777" w:rsidR="00DB4DE5" w:rsidRDefault="00DB4DE5" w:rsidP="00DB4DE5">
      <w:pPr>
        <w:pStyle w:val="PL"/>
      </w:pPr>
      <w:r>
        <w:t xml:space="preserve">      operationId: DeleteADRFMLModel</w:t>
      </w:r>
    </w:p>
    <w:p w14:paraId="6948DE55" w14:textId="77777777" w:rsidR="00DB4DE5" w:rsidRDefault="00DB4DE5" w:rsidP="00DB4DE5">
      <w:pPr>
        <w:pStyle w:val="PL"/>
      </w:pPr>
      <w:r>
        <w:t xml:space="preserve">      tags:</w:t>
      </w:r>
    </w:p>
    <w:p w14:paraId="2B86518D" w14:textId="77777777" w:rsidR="00DB4DE5" w:rsidRDefault="00DB4DE5" w:rsidP="00DB4DE5">
      <w:pPr>
        <w:pStyle w:val="PL"/>
      </w:pPr>
      <w:r>
        <w:t xml:space="preserve">        - ADRF Stored ML Model</w:t>
      </w:r>
    </w:p>
    <w:p w14:paraId="5AF34C90" w14:textId="77777777" w:rsidR="00DB4DE5" w:rsidRPr="00D10091"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requestBody:</w:t>
      </w:r>
    </w:p>
    <w:p w14:paraId="42CD0EF2" w14:textId="77777777" w:rsidR="00DB4DE5" w:rsidRPr="00D10091"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FC34390" w14:textId="77777777" w:rsidR="00DB4DE5" w:rsidRPr="00D10091"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1103C980" w14:textId="77777777" w:rsidR="00DB4DE5" w:rsidRPr="00D10091"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5955F356" w14:textId="77777777" w:rsidR="00DB4DE5" w:rsidRPr="00D10091"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51652127" w14:textId="77777777" w:rsidR="00DB4DE5" w:rsidRPr="00D10091"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2FB5B920" w14:textId="77777777" w:rsidR="00DB4DE5" w:rsidRPr="00D10091"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'TS29571_CommonData.yaml#/components/schemas/</w:t>
      </w:r>
      <w:r>
        <w:rPr>
          <w:rFonts w:ascii="Courier New" w:hAnsi="Courier New"/>
          <w:sz w:val="16"/>
        </w:rPr>
        <w:t>Uinteger</w:t>
      </w:r>
      <w:r w:rsidRPr="00D10091">
        <w:rPr>
          <w:rFonts w:ascii="Courier New" w:hAnsi="Courier New"/>
          <w:sz w:val="16"/>
        </w:rPr>
        <w:t>'</w:t>
      </w:r>
    </w:p>
    <w:p w14:paraId="698BBFF0" w14:textId="77777777" w:rsidR="00DB4DE5" w:rsidRPr="00D10091"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314F46AF" w14:textId="77777777" w:rsidR="00DB4DE5" w:rsidRPr="00D10091"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9578203" w14:textId="77777777" w:rsidR="00DB4DE5" w:rsidRPr="00D10091"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3D239025" w14:textId="77777777" w:rsidR="00DB4DE5" w:rsidRPr="00D10091"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185DBA3A" w14:textId="77777777" w:rsidR="00DB4DE5" w:rsidRPr="00D10091"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5EBE144B" w14:textId="77777777" w:rsidR="00DB4DE5" w:rsidRPr="00D10091"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3D1D5730" w14:textId="77777777" w:rsidR="00DB4DE5" w:rsidRPr="00D10091"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9A6B364" w14:textId="77777777" w:rsidR="00DB4DE5" w:rsidRPr="00D10091"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7B3CCCD4" w14:textId="77777777" w:rsidR="00DB4DE5" w:rsidRPr="00D10091"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668AE87C"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7A05C678"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A9BD93D" w14:textId="77777777" w:rsidR="00DB4DE5" w:rsidRPr="00D10091"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57E9C583"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3E4B0FF3"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60AFC38E" w14:textId="77777777" w:rsidR="00DB4DE5" w:rsidRPr="00D10091"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51EDF61A" w14:textId="77777777" w:rsidR="00DB4DE5" w:rsidRPr="00D10091"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31072348" w14:textId="77777777" w:rsidR="00DB4DE5" w:rsidRPr="00D10091"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79E140D8" w14:textId="77777777" w:rsidR="00DB4DE5" w:rsidRPr="00D10091"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51818771" w14:textId="77777777" w:rsidR="00DB4DE5" w:rsidRPr="00D10091"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135E652" w14:textId="77777777" w:rsidR="00DB4DE5" w:rsidRPr="00D10091"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3BD1C3B0" w14:textId="77777777" w:rsidR="00DB4DE5" w:rsidRDefault="00DB4DE5" w:rsidP="00DB4DE5">
      <w:pPr>
        <w:pStyle w:val="PL"/>
      </w:pPr>
      <w:r>
        <w:t xml:space="preserve">        '401':</w:t>
      </w:r>
    </w:p>
    <w:p w14:paraId="794CFFFD" w14:textId="77777777" w:rsidR="00DB4DE5" w:rsidRDefault="00DB4DE5" w:rsidP="00DB4DE5">
      <w:pPr>
        <w:pStyle w:val="PL"/>
      </w:pPr>
      <w:r>
        <w:t xml:space="preserve">          $ref: 'TS29571_CommonData.yaml#/components/responses/401'</w:t>
      </w:r>
    </w:p>
    <w:p w14:paraId="1A0590F0" w14:textId="77777777" w:rsidR="00DB4DE5" w:rsidRDefault="00DB4DE5" w:rsidP="00DB4DE5">
      <w:pPr>
        <w:pStyle w:val="PL"/>
      </w:pPr>
      <w:r>
        <w:t xml:space="preserve">        '403':</w:t>
      </w:r>
    </w:p>
    <w:p w14:paraId="6295FCC2" w14:textId="77777777" w:rsidR="00DB4DE5" w:rsidRDefault="00DB4DE5" w:rsidP="00DB4DE5">
      <w:pPr>
        <w:pStyle w:val="PL"/>
      </w:pPr>
      <w:r>
        <w:t xml:space="preserve">          $ref: 'TS29571_CommonData.yaml#/components/responses/403'</w:t>
      </w:r>
    </w:p>
    <w:p w14:paraId="2F0E99CF" w14:textId="77777777" w:rsidR="00DB4DE5" w:rsidRDefault="00DB4DE5" w:rsidP="00DB4DE5">
      <w:pPr>
        <w:pStyle w:val="PL"/>
      </w:pPr>
      <w:r>
        <w:t xml:space="preserve">        '404':</w:t>
      </w:r>
    </w:p>
    <w:p w14:paraId="5E2F734A" w14:textId="77777777" w:rsidR="00DB4DE5" w:rsidRDefault="00DB4DE5" w:rsidP="00DB4DE5">
      <w:pPr>
        <w:pStyle w:val="PL"/>
      </w:pPr>
      <w:r>
        <w:t xml:space="preserve">          $ref: 'TS29571_CommonData.yaml#/components/responses/404'</w:t>
      </w:r>
    </w:p>
    <w:p w14:paraId="5D66B699" w14:textId="77777777" w:rsidR="00DB4DE5" w:rsidRDefault="00DB4DE5" w:rsidP="00DB4DE5">
      <w:pPr>
        <w:pStyle w:val="PL"/>
      </w:pPr>
      <w:r>
        <w:t xml:space="preserve">        '411':</w:t>
      </w:r>
    </w:p>
    <w:p w14:paraId="4877E7D2" w14:textId="77777777" w:rsidR="00DB4DE5" w:rsidRDefault="00DB4DE5" w:rsidP="00DB4DE5">
      <w:pPr>
        <w:pStyle w:val="PL"/>
      </w:pPr>
      <w:r>
        <w:t xml:space="preserve">          $ref: 'TS29571_CommonData.yaml#/components/responses/411'</w:t>
      </w:r>
    </w:p>
    <w:p w14:paraId="3B052DC5" w14:textId="77777777" w:rsidR="00DB4DE5" w:rsidRDefault="00DB4DE5" w:rsidP="00DB4DE5">
      <w:pPr>
        <w:pStyle w:val="PL"/>
      </w:pPr>
      <w:r>
        <w:t xml:space="preserve">        '413':</w:t>
      </w:r>
    </w:p>
    <w:p w14:paraId="50B9A72C" w14:textId="77777777" w:rsidR="00DB4DE5" w:rsidRDefault="00DB4DE5" w:rsidP="00DB4DE5">
      <w:pPr>
        <w:pStyle w:val="PL"/>
      </w:pPr>
      <w:r>
        <w:t xml:space="preserve">          $ref: 'TS29571_CommonData.yaml#/components/responses/413'</w:t>
      </w:r>
    </w:p>
    <w:p w14:paraId="7D4F1D32" w14:textId="77777777" w:rsidR="00DB4DE5" w:rsidRDefault="00DB4DE5" w:rsidP="00DB4DE5">
      <w:pPr>
        <w:pStyle w:val="PL"/>
      </w:pPr>
      <w:r>
        <w:t xml:space="preserve">        '415':</w:t>
      </w:r>
    </w:p>
    <w:p w14:paraId="5F1FFBAD" w14:textId="77777777" w:rsidR="00DB4DE5" w:rsidRDefault="00DB4DE5" w:rsidP="00DB4DE5">
      <w:pPr>
        <w:pStyle w:val="PL"/>
      </w:pPr>
      <w:r>
        <w:t xml:space="preserve">          $ref: 'TS29571_CommonData.yaml#/components/responses/415'</w:t>
      </w:r>
    </w:p>
    <w:p w14:paraId="69070711" w14:textId="77777777" w:rsidR="00DB4DE5" w:rsidRDefault="00DB4DE5" w:rsidP="00DB4DE5">
      <w:pPr>
        <w:pStyle w:val="PL"/>
      </w:pPr>
      <w:r>
        <w:t xml:space="preserve">        '429':</w:t>
      </w:r>
    </w:p>
    <w:p w14:paraId="4DA7149B" w14:textId="77777777" w:rsidR="00DB4DE5" w:rsidRDefault="00DB4DE5" w:rsidP="00DB4DE5">
      <w:pPr>
        <w:pStyle w:val="PL"/>
      </w:pPr>
      <w:r>
        <w:t xml:space="preserve">          $ref: 'TS29571_CommonData.yaml#/components/responses/429'</w:t>
      </w:r>
    </w:p>
    <w:p w14:paraId="1DCE5AB3" w14:textId="77777777" w:rsidR="00DB4DE5" w:rsidRDefault="00DB4DE5" w:rsidP="00DB4DE5">
      <w:pPr>
        <w:pStyle w:val="PL"/>
      </w:pPr>
      <w:r>
        <w:t xml:space="preserve">        '500':</w:t>
      </w:r>
    </w:p>
    <w:p w14:paraId="107A3715" w14:textId="77777777" w:rsidR="00DB4DE5" w:rsidRDefault="00DB4DE5" w:rsidP="00DB4DE5">
      <w:pPr>
        <w:pStyle w:val="PL"/>
      </w:pPr>
      <w:r>
        <w:t xml:space="preserve">          $ref: 'TS29571_CommonData.yaml#/components/responses/500'</w:t>
      </w:r>
    </w:p>
    <w:p w14:paraId="3B9FE0FE" w14:textId="77777777" w:rsidR="00DB4DE5" w:rsidRDefault="00DB4DE5" w:rsidP="00DB4DE5">
      <w:pPr>
        <w:pStyle w:val="PL"/>
      </w:pPr>
      <w:r>
        <w:t xml:space="preserve">        '502':</w:t>
      </w:r>
    </w:p>
    <w:p w14:paraId="7F874B3C" w14:textId="77777777" w:rsidR="00DB4DE5" w:rsidRDefault="00DB4DE5" w:rsidP="00DB4DE5">
      <w:pPr>
        <w:pStyle w:val="PL"/>
      </w:pPr>
      <w:r>
        <w:t xml:space="preserve">          $ref: 'TS29571_CommonData.yaml#/components/responses/502'</w:t>
      </w:r>
    </w:p>
    <w:p w14:paraId="045E2A45" w14:textId="77777777" w:rsidR="00DB4DE5" w:rsidRDefault="00DB4DE5" w:rsidP="00DB4DE5">
      <w:pPr>
        <w:pStyle w:val="PL"/>
      </w:pPr>
      <w:r>
        <w:t xml:space="preserve">        '503':</w:t>
      </w:r>
    </w:p>
    <w:p w14:paraId="2B885B14" w14:textId="77777777" w:rsidR="00DB4DE5" w:rsidRDefault="00DB4DE5" w:rsidP="00DB4DE5">
      <w:pPr>
        <w:pStyle w:val="PL"/>
      </w:pPr>
      <w:r>
        <w:t xml:space="preserve">          $ref: 'TS29571_CommonData.yaml#/components/responses/503'</w:t>
      </w:r>
    </w:p>
    <w:p w14:paraId="291AE915" w14:textId="77777777" w:rsidR="00DB4DE5" w:rsidRDefault="00DB4DE5" w:rsidP="00DB4DE5">
      <w:pPr>
        <w:pStyle w:val="PL"/>
      </w:pPr>
      <w:r>
        <w:t xml:space="preserve">        default:</w:t>
      </w:r>
    </w:p>
    <w:p w14:paraId="086C83CE" w14:textId="77777777" w:rsidR="00DB4DE5" w:rsidRDefault="00DB4DE5" w:rsidP="00DB4DE5">
      <w:pPr>
        <w:pStyle w:val="PL"/>
      </w:pPr>
      <w:r>
        <w:t xml:space="preserve">          $ref: 'TS29571_CommonData.yaml#/components/responses/default'</w:t>
      </w:r>
    </w:p>
    <w:p w14:paraId="460919A7" w14:textId="77777777" w:rsidR="00DB4DE5" w:rsidRDefault="00DB4DE5" w:rsidP="00DB4DE5">
      <w:pPr>
        <w:pStyle w:val="PL"/>
      </w:pPr>
      <w:r>
        <w:t>#</w:t>
      </w:r>
    </w:p>
    <w:p w14:paraId="6629EEC3" w14:textId="77777777" w:rsidR="00DB4DE5" w:rsidRDefault="00DB4DE5" w:rsidP="00DB4DE5">
      <w:pPr>
        <w:pStyle w:val="PL"/>
      </w:pPr>
      <w:r>
        <w:t>components:</w:t>
      </w:r>
    </w:p>
    <w:p w14:paraId="71B99989" w14:textId="77777777" w:rsidR="00DB4DE5" w:rsidRDefault="00DB4DE5" w:rsidP="00DB4DE5">
      <w:pPr>
        <w:pStyle w:val="PL"/>
      </w:pPr>
      <w:r>
        <w:t xml:space="preserve">  securitySchemes:</w:t>
      </w:r>
    </w:p>
    <w:p w14:paraId="78440FC8" w14:textId="77777777" w:rsidR="00DB4DE5" w:rsidRDefault="00DB4DE5" w:rsidP="00DB4DE5">
      <w:pPr>
        <w:pStyle w:val="PL"/>
      </w:pPr>
      <w:r>
        <w:t xml:space="preserve">    oAuth2ClientCredentials:</w:t>
      </w:r>
    </w:p>
    <w:p w14:paraId="661E64F7" w14:textId="77777777" w:rsidR="00DB4DE5" w:rsidRDefault="00DB4DE5" w:rsidP="00DB4DE5">
      <w:pPr>
        <w:pStyle w:val="PL"/>
      </w:pPr>
      <w:r>
        <w:t xml:space="preserve">      type: oauth2</w:t>
      </w:r>
    </w:p>
    <w:p w14:paraId="37143491" w14:textId="77777777" w:rsidR="00DB4DE5" w:rsidRDefault="00DB4DE5" w:rsidP="00DB4DE5">
      <w:pPr>
        <w:pStyle w:val="PL"/>
      </w:pPr>
      <w:r>
        <w:t xml:space="preserve">      flows:</w:t>
      </w:r>
    </w:p>
    <w:p w14:paraId="1D317A8A" w14:textId="77777777" w:rsidR="00DB4DE5" w:rsidRDefault="00DB4DE5" w:rsidP="00DB4DE5">
      <w:pPr>
        <w:pStyle w:val="PL"/>
      </w:pPr>
      <w:r>
        <w:t xml:space="preserve">        clientCredentials:</w:t>
      </w:r>
    </w:p>
    <w:p w14:paraId="0E36CE23" w14:textId="77777777" w:rsidR="00DB4DE5" w:rsidRDefault="00DB4DE5" w:rsidP="00DB4DE5">
      <w:pPr>
        <w:pStyle w:val="PL"/>
      </w:pPr>
      <w:r>
        <w:t xml:space="preserve">          tokenUrl: '{nrfApiRoot}/oauth2/token'</w:t>
      </w:r>
    </w:p>
    <w:p w14:paraId="678ECB8F" w14:textId="77777777" w:rsidR="00DB4DE5" w:rsidRDefault="00DB4DE5" w:rsidP="00DB4DE5">
      <w:pPr>
        <w:pStyle w:val="PL"/>
      </w:pPr>
      <w:r>
        <w:t xml:space="preserve">          scopes:</w:t>
      </w:r>
    </w:p>
    <w:p w14:paraId="6C242BA7" w14:textId="77777777" w:rsidR="00DB4DE5" w:rsidRDefault="00DB4DE5" w:rsidP="00DB4DE5">
      <w:pPr>
        <w:pStyle w:val="PL"/>
      </w:pPr>
      <w:r>
        <w:t xml:space="preserve">            nadrf-mlmodelmanagement: Access to the nadrf-mlmodelmanagement API</w:t>
      </w:r>
    </w:p>
    <w:p w14:paraId="42AB856D" w14:textId="77777777" w:rsidR="00DB4DE5" w:rsidRDefault="00DB4DE5" w:rsidP="00DB4DE5">
      <w:pPr>
        <w:pStyle w:val="PL"/>
      </w:pPr>
      <w:r>
        <w:t>#</w:t>
      </w:r>
    </w:p>
    <w:p w14:paraId="492A85D5" w14:textId="77777777" w:rsidR="00DB4DE5" w:rsidRDefault="00DB4DE5" w:rsidP="00DB4DE5">
      <w:pPr>
        <w:pStyle w:val="PL"/>
      </w:pPr>
      <w:r>
        <w:t xml:space="preserve">  schemas:</w:t>
      </w:r>
    </w:p>
    <w:p w14:paraId="7F5D110B" w14:textId="77777777" w:rsidR="00DB4DE5" w:rsidRDefault="00DB4DE5" w:rsidP="00DB4DE5">
      <w:pPr>
        <w:pStyle w:val="PL"/>
      </w:pPr>
      <w:r>
        <w:t>#</w:t>
      </w:r>
    </w:p>
    <w:p w14:paraId="3063DCF1" w14:textId="77777777" w:rsidR="00DB4DE5" w:rsidRDefault="00DB4DE5" w:rsidP="00DB4DE5">
      <w:pPr>
        <w:pStyle w:val="PL"/>
      </w:pPr>
      <w:r>
        <w:t xml:space="preserve">    NadrfMLModelStoreRecord:</w:t>
      </w:r>
    </w:p>
    <w:p w14:paraId="021FCC77" w14:textId="77777777" w:rsidR="00DB4DE5" w:rsidRDefault="00DB4DE5" w:rsidP="00DB4DE5">
      <w:pPr>
        <w:pStyle w:val="PL"/>
      </w:pPr>
      <w:r>
        <w:t xml:space="preserve">      description: Represents an Individual ADRF ML Model Store Record.</w:t>
      </w:r>
    </w:p>
    <w:p w14:paraId="18F3AC94" w14:textId="77777777" w:rsidR="00DB4DE5" w:rsidRDefault="00DB4DE5" w:rsidP="00DB4DE5">
      <w:pPr>
        <w:pStyle w:val="PL"/>
      </w:pPr>
      <w:r>
        <w:t xml:space="preserve">      type: object</w:t>
      </w:r>
    </w:p>
    <w:p w14:paraId="573057D9" w14:textId="77777777" w:rsidR="00DB4DE5" w:rsidRDefault="00DB4DE5" w:rsidP="00DB4DE5">
      <w:pPr>
        <w:pStyle w:val="PL"/>
      </w:pPr>
      <w:r>
        <w:t xml:space="preserve">      allOf:</w:t>
      </w:r>
    </w:p>
    <w:p w14:paraId="74A70582" w14:textId="77777777" w:rsidR="00DB4DE5" w:rsidRDefault="00DB4DE5" w:rsidP="00DB4DE5">
      <w:pPr>
        <w:pStyle w:val="PL"/>
      </w:pPr>
      <w:r>
        <w:t xml:space="preserve">        - oneOf:</w:t>
      </w:r>
    </w:p>
    <w:p w14:paraId="468B38B9" w14:textId="77777777" w:rsidR="00DB4DE5" w:rsidRDefault="00DB4DE5" w:rsidP="00DB4DE5">
      <w:pPr>
        <w:pStyle w:val="PL"/>
      </w:pPr>
      <w:r>
        <w:t xml:space="preserve">          - required: [nfInstanceId]</w:t>
      </w:r>
    </w:p>
    <w:p w14:paraId="660BEBA5" w14:textId="77777777" w:rsidR="00DB4DE5" w:rsidRDefault="00DB4DE5" w:rsidP="00DB4DE5">
      <w:pPr>
        <w:pStyle w:val="PL"/>
      </w:pPr>
      <w:r>
        <w:t xml:space="preserve">          - required: [nfSetId]</w:t>
      </w:r>
    </w:p>
    <w:p w14:paraId="725BFBFE" w14:textId="77777777" w:rsidR="00DB4DE5" w:rsidRDefault="00DB4DE5" w:rsidP="00DB4DE5">
      <w:pPr>
        <w:pStyle w:val="PL"/>
      </w:pPr>
      <w:r>
        <w:lastRenderedPageBreak/>
        <w:t xml:space="preserve">        - anyOf:</w:t>
      </w:r>
    </w:p>
    <w:p w14:paraId="4DDF446C" w14:textId="77777777" w:rsidR="00DB4DE5" w:rsidRDefault="00DB4DE5" w:rsidP="00DB4DE5">
      <w:pPr>
        <w:pStyle w:val="PL"/>
      </w:pPr>
      <w:r>
        <w:t xml:space="preserve">          - required: [mlModelInfo]</w:t>
      </w:r>
    </w:p>
    <w:p w14:paraId="0950B489" w14:textId="77777777" w:rsidR="00DB4DE5" w:rsidRDefault="00DB4DE5" w:rsidP="00DB4DE5">
      <w:pPr>
        <w:pStyle w:val="PL"/>
      </w:pPr>
      <w:r>
        <w:t xml:space="preserve">          - required: [mlModels]</w:t>
      </w:r>
    </w:p>
    <w:p w14:paraId="782AA250" w14:textId="77777777" w:rsidR="00DB4DE5" w:rsidRDefault="00DB4DE5" w:rsidP="00DB4DE5">
      <w:pPr>
        <w:pStyle w:val="PL"/>
      </w:pPr>
      <w:r>
        <w:t xml:space="preserve">      properties:</w:t>
      </w:r>
    </w:p>
    <w:p w14:paraId="16A1E042" w14:textId="77777777" w:rsidR="00DB4DE5" w:rsidRDefault="00DB4DE5" w:rsidP="00DB4DE5">
      <w:pPr>
        <w:pStyle w:val="PL"/>
      </w:pPr>
      <w:r>
        <w:t xml:space="preserve">        nfInstanceId:</w:t>
      </w:r>
    </w:p>
    <w:p w14:paraId="5B250DEE" w14:textId="77777777" w:rsidR="00DB4DE5" w:rsidRDefault="00DB4DE5" w:rsidP="00DB4DE5">
      <w:pPr>
        <w:pStyle w:val="PL"/>
      </w:pPr>
      <w:r>
        <w:t xml:space="preserve">          $ref: 'TS29571_CommonData.yaml#/components/schemas/NfInstanceId'</w:t>
      </w:r>
    </w:p>
    <w:p w14:paraId="37944804" w14:textId="77777777" w:rsidR="00DB4DE5" w:rsidRDefault="00DB4DE5" w:rsidP="00DB4DE5">
      <w:pPr>
        <w:pStyle w:val="PL"/>
      </w:pPr>
      <w:r>
        <w:t xml:space="preserve">        nfSetId:</w:t>
      </w:r>
    </w:p>
    <w:p w14:paraId="4E9B9226" w14:textId="77777777" w:rsidR="00DB4DE5" w:rsidRDefault="00DB4DE5" w:rsidP="00DB4DE5">
      <w:pPr>
        <w:pStyle w:val="PL"/>
      </w:pPr>
      <w:r>
        <w:t xml:space="preserve">          $ref: 'TS29571_CommonData.yaml#/components/schemas/NfSetId'</w:t>
      </w:r>
    </w:p>
    <w:p w14:paraId="4142ADB2" w14:textId="77777777" w:rsidR="00DB4DE5" w:rsidRDefault="00DB4DE5" w:rsidP="00DB4DE5">
      <w:pPr>
        <w:pStyle w:val="PL"/>
      </w:pPr>
      <w:r>
        <w:t xml:space="preserve">        mlModelInfo:</w:t>
      </w:r>
    </w:p>
    <w:p w14:paraId="360E631A" w14:textId="77777777" w:rsidR="00DB4DE5" w:rsidRDefault="00DB4DE5" w:rsidP="00DB4DE5">
      <w:pPr>
        <w:pStyle w:val="PL"/>
      </w:pPr>
      <w:r>
        <w:t xml:space="preserve">          type: array</w:t>
      </w:r>
    </w:p>
    <w:p w14:paraId="60FCA353" w14:textId="77777777" w:rsidR="00DB4DE5" w:rsidRDefault="00DB4DE5" w:rsidP="00DB4DE5">
      <w:pPr>
        <w:pStyle w:val="PL"/>
      </w:pPr>
      <w:r>
        <w:t xml:space="preserve">          items:</w:t>
      </w:r>
    </w:p>
    <w:p w14:paraId="5712A0E9" w14:textId="77777777" w:rsidR="00DB4DE5" w:rsidRDefault="00DB4DE5" w:rsidP="00DB4DE5">
      <w:pPr>
        <w:pStyle w:val="PL"/>
      </w:pPr>
      <w:r>
        <w:t xml:space="preserve">            $ref: '#/components/schemas/MLModelInfo'</w:t>
      </w:r>
    </w:p>
    <w:p w14:paraId="00B3EADB" w14:textId="77777777" w:rsidR="00DB4DE5" w:rsidRDefault="00DB4DE5" w:rsidP="00DB4DE5">
      <w:pPr>
        <w:pStyle w:val="PL"/>
      </w:pPr>
      <w:r>
        <w:t xml:space="preserve">          minItems: 1</w:t>
      </w:r>
    </w:p>
    <w:p w14:paraId="11458FBB" w14:textId="77777777" w:rsidR="00DB4DE5" w:rsidRDefault="00DB4DE5" w:rsidP="00DB4DE5">
      <w:pPr>
        <w:pStyle w:val="PL"/>
      </w:pPr>
      <w:r>
        <w:t xml:space="preserve">          description: List of ML Model Information.</w:t>
      </w:r>
    </w:p>
    <w:p w14:paraId="34A7A6F1" w14:textId="77777777" w:rsidR="00DB4DE5" w:rsidRDefault="00DB4DE5" w:rsidP="00DB4DE5">
      <w:pPr>
        <w:pStyle w:val="PL"/>
      </w:pPr>
      <w:r>
        <w:t xml:space="preserve">        mlModels:</w:t>
      </w:r>
    </w:p>
    <w:p w14:paraId="1EBC3EC3" w14:textId="77777777" w:rsidR="00DB4DE5" w:rsidRDefault="00DB4DE5" w:rsidP="00DB4DE5">
      <w:pPr>
        <w:pStyle w:val="PL"/>
      </w:pPr>
      <w:r>
        <w:t xml:space="preserve">          type: array</w:t>
      </w:r>
    </w:p>
    <w:p w14:paraId="36C07A72" w14:textId="77777777" w:rsidR="00DB4DE5" w:rsidRDefault="00DB4DE5" w:rsidP="00DB4DE5">
      <w:pPr>
        <w:pStyle w:val="PL"/>
      </w:pPr>
      <w:r>
        <w:t xml:space="preserve">          items:</w:t>
      </w:r>
    </w:p>
    <w:p w14:paraId="11264112" w14:textId="77777777" w:rsidR="00DB4DE5" w:rsidRDefault="00DB4DE5" w:rsidP="00DB4DE5">
      <w:pPr>
        <w:pStyle w:val="PL"/>
      </w:pPr>
      <w:r>
        <w:t xml:space="preserve">            $ref: '#/components/schemas/MLModel'</w:t>
      </w:r>
    </w:p>
    <w:p w14:paraId="039AFCA6" w14:textId="77777777" w:rsidR="00DB4DE5" w:rsidRDefault="00DB4DE5" w:rsidP="00DB4DE5">
      <w:pPr>
        <w:pStyle w:val="PL"/>
      </w:pPr>
      <w:r>
        <w:t xml:space="preserve">          minItems: 1</w:t>
      </w:r>
    </w:p>
    <w:p w14:paraId="6BDB2D1E" w14:textId="77777777" w:rsidR="00DB4DE5" w:rsidRDefault="00DB4DE5" w:rsidP="00DB4DE5">
      <w:pPr>
        <w:pStyle w:val="PL"/>
      </w:pPr>
      <w:r>
        <w:t xml:space="preserve">          description: Represents ML Model(s).</w:t>
      </w:r>
    </w:p>
    <w:p w14:paraId="525EB64F" w14:textId="77777777" w:rsidR="00DB4DE5" w:rsidRDefault="00DB4DE5" w:rsidP="00DB4DE5">
      <w:pPr>
        <w:pStyle w:val="PL"/>
        <w:rPr>
          <w:lang w:val="de-DE"/>
        </w:rPr>
      </w:pPr>
      <w:r>
        <w:t xml:space="preserve">        </w:t>
      </w:r>
      <w:r>
        <w:rPr>
          <w:lang w:val="de-DE"/>
        </w:rPr>
        <w:t>modelStoreResult:</w:t>
      </w:r>
    </w:p>
    <w:p w14:paraId="1684C972" w14:textId="77777777" w:rsidR="00DB4DE5" w:rsidRDefault="00DB4DE5" w:rsidP="00DB4DE5">
      <w:pPr>
        <w:pStyle w:val="PL"/>
        <w:rPr>
          <w:lang w:val="de-DE"/>
        </w:rPr>
      </w:pPr>
      <w:r>
        <w:rPr>
          <w:lang w:val="de-DE"/>
        </w:rPr>
        <w:t xml:space="preserve">          $ref: '#/components/schemas/ModelStoreResult'</w:t>
      </w:r>
    </w:p>
    <w:p w14:paraId="7F30DE98" w14:textId="77777777" w:rsidR="00DB4DE5" w:rsidRDefault="00DB4DE5" w:rsidP="00DB4DE5">
      <w:pPr>
        <w:pStyle w:val="PL"/>
      </w:pPr>
      <w:r>
        <w:t xml:space="preserve">        suppFeat:</w:t>
      </w:r>
    </w:p>
    <w:p w14:paraId="10D878AA" w14:textId="77777777" w:rsidR="00DB4DE5" w:rsidRDefault="00DB4DE5" w:rsidP="00DB4DE5">
      <w:pPr>
        <w:pStyle w:val="PL"/>
      </w:pPr>
      <w:r>
        <w:t xml:space="preserve">          $ref: 'TS29571_CommonData.yaml#/components/schemas/SupportedFeatures'</w:t>
      </w:r>
    </w:p>
    <w:p w14:paraId="5B99C695" w14:textId="77777777" w:rsidR="00DB4DE5" w:rsidRDefault="00DB4DE5" w:rsidP="00DB4DE5">
      <w:pPr>
        <w:pStyle w:val="PL"/>
      </w:pPr>
      <w:r>
        <w:t>#</w:t>
      </w:r>
    </w:p>
    <w:p w14:paraId="35641E24" w14:textId="77777777" w:rsidR="00DB4DE5" w:rsidRDefault="00DB4DE5" w:rsidP="00DB4DE5">
      <w:pPr>
        <w:pStyle w:val="PL"/>
      </w:pPr>
      <w:r>
        <w:t xml:space="preserve">    MLModelInfo:</w:t>
      </w:r>
    </w:p>
    <w:p w14:paraId="5CE52704" w14:textId="77777777" w:rsidR="00DB4DE5" w:rsidRDefault="00DB4DE5" w:rsidP="00DB4DE5">
      <w:pPr>
        <w:pStyle w:val="PL"/>
      </w:pPr>
      <w:r>
        <w:t xml:space="preserve">      description: Represents informatiom of the ML Model.</w:t>
      </w:r>
    </w:p>
    <w:p w14:paraId="5E16996C" w14:textId="77777777" w:rsidR="00DB4DE5" w:rsidRDefault="00DB4DE5" w:rsidP="00DB4DE5">
      <w:pPr>
        <w:pStyle w:val="PL"/>
      </w:pPr>
      <w:r>
        <w:t xml:space="preserve">      type: object</w:t>
      </w:r>
    </w:p>
    <w:p w14:paraId="24089D53" w14:textId="77777777" w:rsidR="00DB4DE5" w:rsidRDefault="00DB4DE5" w:rsidP="00DB4DE5">
      <w:pPr>
        <w:pStyle w:val="PL"/>
      </w:pPr>
      <w:r>
        <w:t xml:space="preserve">      allOf:</w:t>
      </w:r>
    </w:p>
    <w:p w14:paraId="798851DD" w14:textId="77777777" w:rsidR="00DB4DE5" w:rsidRDefault="00DB4DE5" w:rsidP="00DB4DE5">
      <w:pPr>
        <w:pStyle w:val="PL"/>
      </w:pPr>
      <w:r>
        <w:t xml:space="preserve">        - required: [modelUniqueId]</w:t>
      </w:r>
    </w:p>
    <w:p w14:paraId="7DB98DE2" w14:textId="77777777" w:rsidR="00DB4DE5" w:rsidRDefault="00DB4DE5" w:rsidP="00DB4DE5">
      <w:pPr>
        <w:pStyle w:val="PL"/>
      </w:pPr>
      <w:r>
        <w:t xml:space="preserve">        - required: [mlFileAddr]</w:t>
      </w:r>
    </w:p>
    <w:p w14:paraId="52850805" w14:textId="77777777" w:rsidR="00DB4DE5" w:rsidRDefault="00DB4DE5" w:rsidP="00DB4DE5">
      <w:pPr>
        <w:pStyle w:val="PL"/>
      </w:pPr>
      <w:r>
        <w:t xml:space="preserve">        - required: [mlStorageSize]</w:t>
      </w:r>
    </w:p>
    <w:p w14:paraId="54917777" w14:textId="77777777" w:rsidR="00DB4DE5" w:rsidRDefault="00DB4DE5" w:rsidP="00DB4DE5">
      <w:pPr>
        <w:pStyle w:val="PL"/>
      </w:pPr>
      <w:r>
        <w:t xml:space="preserve">      properties:</w:t>
      </w:r>
    </w:p>
    <w:p w14:paraId="6BA0ED4A" w14:textId="77777777" w:rsidR="00DB4DE5" w:rsidRDefault="00DB4DE5" w:rsidP="00DB4DE5">
      <w:pPr>
        <w:pStyle w:val="PL"/>
      </w:pPr>
      <w:r>
        <w:t xml:space="preserve">        modelUniqueId:</w:t>
      </w:r>
    </w:p>
    <w:p w14:paraId="17BC20A7" w14:textId="77777777" w:rsidR="00DB4DE5" w:rsidRDefault="00DB4DE5" w:rsidP="00DB4DE5">
      <w:pPr>
        <w:pStyle w:val="PL"/>
      </w:pPr>
      <w:r>
        <w:t xml:space="preserve">          $ref: 'TS29571_CommonData.yaml#/components/schemas/Uinteger'</w:t>
      </w:r>
    </w:p>
    <w:p w14:paraId="273D6862" w14:textId="77777777" w:rsidR="00DB4DE5" w:rsidRDefault="00DB4DE5" w:rsidP="00DB4DE5">
      <w:pPr>
        <w:pStyle w:val="PL"/>
      </w:pPr>
      <w:r>
        <w:t xml:space="preserve">        mlFileAddr:</w:t>
      </w:r>
    </w:p>
    <w:p w14:paraId="79DA368A" w14:textId="77777777" w:rsidR="00DB4DE5" w:rsidRDefault="00DB4DE5" w:rsidP="00DB4DE5">
      <w:pPr>
        <w:pStyle w:val="PL"/>
      </w:pPr>
      <w:r>
        <w:t xml:space="preserve">          $ref: 'TS29520_Nnwdaf_MLModelProvision.yaml#/components/schemas/MLModelAddr'</w:t>
      </w:r>
    </w:p>
    <w:p w14:paraId="436B3C27" w14:textId="77777777" w:rsidR="00DB4DE5" w:rsidRDefault="00DB4DE5" w:rsidP="00DB4DE5">
      <w:pPr>
        <w:pStyle w:val="PL"/>
      </w:pPr>
      <w:r>
        <w:t xml:space="preserve">        mlStorageSize:</w:t>
      </w:r>
    </w:p>
    <w:p w14:paraId="03EF6CED" w14:textId="77777777" w:rsidR="00DB4DE5" w:rsidRDefault="00DB4DE5" w:rsidP="00DB4DE5">
      <w:pPr>
        <w:pStyle w:val="PL"/>
      </w:pPr>
      <w:r>
        <w:t xml:space="preserve">          $ref: 'TS29571_CommonData.yaml#/components/schemas/Uinteger'</w:t>
      </w:r>
    </w:p>
    <w:p w14:paraId="133281E3" w14:textId="77777777" w:rsidR="00DB4DE5" w:rsidRDefault="00DB4DE5" w:rsidP="00DB4DE5">
      <w:pPr>
        <w:pStyle w:val="PL"/>
      </w:pPr>
      <w:r>
        <w:t xml:space="preserve">        allowConsumerList:</w:t>
      </w:r>
    </w:p>
    <w:p w14:paraId="13ADA760" w14:textId="77777777" w:rsidR="00DB4DE5" w:rsidRDefault="00DB4DE5" w:rsidP="00DB4DE5">
      <w:pPr>
        <w:pStyle w:val="PL"/>
      </w:pPr>
      <w:r>
        <w:t xml:space="preserve">          type: array</w:t>
      </w:r>
    </w:p>
    <w:p w14:paraId="07FAD36A" w14:textId="77777777" w:rsidR="00DB4DE5" w:rsidRDefault="00DB4DE5" w:rsidP="00DB4DE5">
      <w:pPr>
        <w:pStyle w:val="PL"/>
      </w:pPr>
      <w:r>
        <w:t xml:space="preserve">          items:</w:t>
      </w:r>
    </w:p>
    <w:p w14:paraId="3C8D2C33" w14:textId="77777777" w:rsidR="00DB4DE5" w:rsidRDefault="00DB4DE5" w:rsidP="00DB4DE5">
      <w:pPr>
        <w:pStyle w:val="PL"/>
      </w:pPr>
      <w:r>
        <w:t xml:space="preserve">            $ref: '#/components/schemas/AllowedConsumer'</w:t>
      </w:r>
    </w:p>
    <w:p w14:paraId="0EE57E31" w14:textId="77777777" w:rsidR="00DB4DE5" w:rsidRDefault="00DB4DE5" w:rsidP="00DB4DE5">
      <w:pPr>
        <w:pStyle w:val="PL"/>
      </w:pPr>
      <w:r>
        <w:t xml:space="preserve">          minItems: 1</w:t>
      </w:r>
    </w:p>
    <w:p w14:paraId="1526D33A" w14:textId="77777777" w:rsidR="00DB4DE5" w:rsidRDefault="00DB4DE5" w:rsidP="00DB4DE5">
      <w:pPr>
        <w:pStyle w:val="PL"/>
      </w:pPr>
      <w:r>
        <w:t xml:space="preserve">          description: The allowed consumer list of the ML Model.</w:t>
      </w:r>
    </w:p>
    <w:p w14:paraId="0D821F1B" w14:textId="77777777" w:rsidR="00DB4DE5" w:rsidRDefault="00DB4DE5" w:rsidP="00DB4DE5">
      <w:pPr>
        <w:pStyle w:val="PL"/>
      </w:pPr>
      <w:r>
        <w:t>#</w:t>
      </w:r>
    </w:p>
    <w:p w14:paraId="53F009C7" w14:textId="77777777" w:rsidR="00DB4DE5" w:rsidRDefault="00DB4DE5" w:rsidP="00DB4DE5">
      <w:pPr>
        <w:pStyle w:val="PL"/>
      </w:pPr>
      <w:r>
        <w:t xml:space="preserve">    AllowedConsumer:</w:t>
      </w:r>
    </w:p>
    <w:p w14:paraId="3AB3EF42" w14:textId="77777777" w:rsidR="00DB4DE5" w:rsidRDefault="00DB4DE5" w:rsidP="00DB4DE5">
      <w:pPr>
        <w:pStyle w:val="PL"/>
      </w:pPr>
      <w:r>
        <w:t xml:space="preserve">      description: Represents informatiom of the allowed consumer list of the ML Model.</w:t>
      </w:r>
    </w:p>
    <w:p w14:paraId="23EE9A42" w14:textId="77777777" w:rsidR="00DB4DE5" w:rsidRDefault="00DB4DE5" w:rsidP="00DB4DE5">
      <w:pPr>
        <w:pStyle w:val="PL"/>
      </w:pPr>
      <w:r>
        <w:t xml:space="preserve">      type: object</w:t>
      </w:r>
    </w:p>
    <w:p w14:paraId="13A0A34E" w14:textId="77777777" w:rsidR="00DB4DE5" w:rsidRDefault="00DB4DE5" w:rsidP="00DB4DE5">
      <w:pPr>
        <w:pStyle w:val="PL"/>
      </w:pPr>
      <w:r>
        <w:t xml:space="preserve">      properties:</w:t>
      </w:r>
    </w:p>
    <w:p w14:paraId="14A5AC33" w14:textId="77777777" w:rsidR="00DB4DE5" w:rsidRDefault="00DB4DE5" w:rsidP="00DB4DE5">
      <w:pPr>
        <w:pStyle w:val="PL"/>
      </w:pPr>
      <w:r>
        <w:t xml:space="preserve">        nfInstanceId:</w:t>
      </w:r>
    </w:p>
    <w:p w14:paraId="32CBD13B" w14:textId="77777777" w:rsidR="00DB4DE5" w:rsidRDefault="00DB4DE5" w:rsidP="00DB4DE5">
      <w:pPr>
        <w:pStyle w:val="PL"/>
      </w:pPr>
      <w:r>
        <w:t xml:space="preserve">          $ref: 'TS29571_CommonData.yaml#/components/schemas/NfInstanceId'</w:t>
      </w:r>
    </w:p>
    <w:p w14:paraId="5026A0D2" w14:textId="77777777" w:rsidR="00DB4DE5" w:rsidRDefault="00DB4DE5" w:rsidP="00DB4DE5">
      <w:pPr>
        <w:pStyle w:val="PL"/>
      </w:pPr>
      <w:r>
        <w:t xml:space="preserve">        nfSetId:</w:t>
      </w:r>
    </w:p>
    <w:p w14:paraId="74F470B4" w14:textId="77777777" w:rsidR="00DB4DE5" w:rsidRDefault="00DB4DE5" w:rsidP="00DB4DE5">
      <w:pPr>
        <w:pStyle w:val="PL"/>
      </w:pPr>
      <w:r>
        <w:t xml:space="preserve">          $ref: 'TS29571_CommonData.yaml#/components/schemas/NfSetId'</w:t>
      </w:r>
    </w:p>
    <w:p w14:paraId="6094901E" w14:textId="77777777" w:rsidR="00DB4DE5" w:rsidRDefault="00DB4DE5" w:rsidP="00DB4DE5">
      <w:pPr>
        <w:pStyle w:val="PL"/>
        <w:rPr>
          <w:lang w:val="en-IN" w:eastAsia="en-IN"/>
        </w:rPr>
      </w:pPr>
      <w:r>
        <w:rPr>
          <w:lang w:val="en-IN" w:eastAsia="en-IN"/>
        </w:rPr>
        <w:t xml:space="preserve">      oneOf:</w:t>
      </w:r>
    </w:p>
    <w:p w14:paraId="3E69A9F0" w14:textId="77777777" w:rsidR="00DB4DE5" w:rsidRDefault="00DB4DE5" w:rsidP="00DB4DE5">
      <w:pPr>
        <w:pStyle w:val="PL"/>
        <w:rPr>
          <w:lang w:val="en-IN" w:eastAsia="en-IN"/>
        </w:rPr>
      </w:pPr>
      <w:r>
        <w:rPr>
          <w:lang w:val="en-IN" w:eastAsia="en-IN"/>
        </w:rPr>
        <w:t xml:space="preserve">        - required: [</w:t>
      </w:r>
      <w:r>
        <w:t>nfInstanceId</w:t>
      </w:r>
      <w:r>
        <w:rPr>
          <w:lang w:val="en-IN" w:eastAsia="en-IN"/>
        </w:rPr>
        <w:t>]</w:t>
      </w:r>
    </w:p>
    <w:p w14:paraId="76A92A43" w14:textId="77777777" w:rsidR="00DB4DE5" w:rsidRDefault="00DB4DE5" w:rsidP="00DB4DE5">
      <w:pPr>
        <w:pStyle w:val="PL"/>
        <w:rPr>
          <w:lang w:val="en-IN" w:eastAsia="en-IN"/>
        </w:rPr>
      </w:pPr>
      <w:r>
        <w:rPr>
          <w:lang w:val="en-IN" w:eastAsia="en-IN"/>
        </w:rPr>
        <w:t xml:space="preserve">        - required: [</w:t>
      </w:r>
      <w:r>
        <w:t>nfSetId</w:t>
      </w:r>
      <w:r>
        <w:rPr>
          <w:lang w:val="en-IN" w:eastAsia="en-IN"/>
        </w:rPr>
        <w:t>]</w:t>
      </w:r>
    </w:p>
    <w:p w14:paraId="52C73085" w14:textId="77777777" w:rsidR="00DB4DE5" w:rsidRDefault="00DB4DE5" w:rsidP="00DB4DE5">
      <w:pPr>
        <w:pStyle w:val="PL"/>
      </w:pPr>
      <w:r>
        <w:t>#</w:t>
      </w:r>
    </w:p>
    <w:p w14:paraId="3E9D329C" w14:textId="77777777" w:rsidR="00DB4DE5" w:rsidRDefault="00DB4DE5" w:rsidP="00DB4DE5">
      <w:pPr>
        <w:pStyle w:val="PL"/>
      </w:pPr>
      <w:r>
        <w:t xml:space="preserve">    MLModelDelResult:</w:t>
      </w:r>
    </w:p>
    <w:p w14:paraId="2FAB71C6" w14:textId="77777777" w:rsidR="00DB4DE5" w:rsidRDefault="00DB4DE5" w:rsidP="00DB4DE5">
      <w:pPr>
        <w:pStyle w:val="PL"/>
      </w:pPr>
      <w:r>
        <w:t xml:space="preserve">      description: Represents informatiom of the ML Model.</w:t>
      </w:r>
    </w:p>
    <w:p w14:paraId="5F38905F" w14:textId="77777777" w:rsidR="00DB4DE5" w:rsidRDefault="00DB4DE5" w:rsidP="00DB4DE5">
      <w:pPr>
        <w:pStyle w:val="PL"/>
      </w:pPr>
      <w:r>
        <w:t xml:space="preserve">      type: object</w:t>
      </w:r>
    </w:p>
    <w:p w14:paraId="18076561" w14:textId="77777777" w:rsidR="00DB4DE5" w:rsidRDefault="00DB4DE5" w:rsidP="00DB4DE5">
      <w:pPr>
        <w:pStyle w:val="PL"/>
      </w:pPr>
      <w:r>
        <w:t xml:space="preserve">      allOf:</w:t>
      </w:r>
    </w:p>
    <w:p w14:paraId="6EC8FE0C" w14:textId="77777777" w:rsidR="00DB4DE5" w:rsidRDefault="00DB4DE5" w:rsidP="00DB4DE5">
      <w:pPr>
        <w:pStyle w:val="PL"/>
      </w:pPr>
      <w:r>
        <w:t xml:space="preserve">        - required: [modelUniqueId]</w:t>
      </w:r>
    </w:p>
    <w:p w14:paraId="2FC6FAF6" w14:textId="77777777" w:rsidR="00DB4DE5" w:rsidRDefault="00DB4DE5" w:rsidP="00DB4DE5">
      <w:pPr>
        <w:pStyle w:val="PL"/>
      </w:pPr>
      <w:r>
        <w:t xml:space="preserve">        - required: [DeleteResult]</w:t>
      </w:r>
    </w:p>
    <w:p w14:paraId="7F9678B8" w14:textId="77777777" w:rsidR="00DB4DE5" w:rsidRDefault="00DB4DE5" w:rsidP="00DB4DE5">
      <w:pPr>
        <w:pStyle w:val="PL"/>
      </w:pPr>
      <w:r>
        <w:t xml:space="preserve">      properties:</w:t>
      </w:r>
    </w:p>
    <w:p w14:paraId="4AA22461" w14:textId="77777777" w:rsidR="00DB4DE5" w:rsidRDefault="00DB4DE5" w:rsidP="00DB4DE5">
      <w:pPr>
        <w:pStyle w:val="PL"/>
      </w:pPr>
      <w:r>
        <w:t xml:space="preserve">        modelUniqueId:</w:t>
      </w:r>
    </w:p>
    <w:p w14:paraId="495A68B1" w14:textId="77777777" w:rsidR="00DB4DE5" w:rsidRDefault="00DB4DE5" w:rsidP="00DB4DE5">
      <w:pPr>
        <w:pStyle w:val="PL"/>
      </w:pPr>
      <w:r>
        <w:t xml:space="preserve">          $ref: 'TS29571_CommonData.yaml#/components/schemas/Uinteger'</w:t>
      </w:r>
    </w:p>
    <w:p w14:paraId="2C6F24C5" w14:textId="77777777" w:rsidR="00DB4DE5" w:rsidRDefault="00DB4DE5" w:rsidP="00DB4DE5">
      <w:pPr>
        <w:pStyle w:val="PL"/>
      </w:pPr>
      <w:r>
        <w:t xml:space="preserve">        deleteResult:</w:t>
      </w:r>
    </w:p>
    <w:p w14:paraId="3EE26492" w14:textId="77777777" w:rsidR="00DB4DE5" w:rsidRDefault="00DB4DE5" w:rsidP="00DB4DE5">
      <w:pPr>
        <w:pStyle w:val="PL"/>
      </w:pPr>
      <w:r>
        <w:t xml:space="preserve">          $ref: '#/components/schemas/DeleteResult'</w:t>
      </w:r>
    </w:p>
    <w:p w14:paraId="0E390810" w14:textId="77777777" w:rsidR="00DB4DE5" w:rsidRDefault="00DB4DE5" w:rsidP="00DB4DE5">
      <w:pPr>
        <w:pStyle w:val="PL"/>
      </w:pPr>
      <w:r>
        <w:t>#</w:t>
      </w:r>
    </w:p>
    <w:p w14:paraId="3CF70B2E" w14:textId="77777777" w:rsidR="00DB4DE5" w:rsidRDefault="00DB4DE5" w:rsidP="00DB4DE5">
      <w:pPr>
        <w:pStyle w:val="PL"/>
      </w:pPr>
      <w:r>
        <w:t xml:space="preserve">    MLModel:</w:t>
      </w:r>
    </w:p>
    <w:p w14:paraId="6C74B47B" w14:textId="77777777" w:rsidR="00DB4DE5" w:rsidRDefault="00DB4DE5" w:rsidP="00DB4DE5">
      <w:pPr>
        <w:pStyle w:val="PL"/>
      </w:pPr>
      <w:r>
        <w:t xml:space="preserve">      description: Represents an ML Model.</w:t>
      </w:r>
    </w:p>
    <w:p w14:paraId="543CCB8B" w14:textId="77777777" w:rsidR="00DB4DE5" w:rsidRDefault="00DB4DE5" w:rsidP="00DB4DE5">
      <w:pPr>
        <w:pStyle w:val="PL"/>
      </w:pPr>
      <w:r>
        <w:t xml:space="preserve">      type: object</w:t>
      </w:r>
    </w:p>
    <w:p w14:paraId="3B596CE3" w14:textId="77777777" w:rsidR="00DB4DE5" w:rsidRDefault="00DB4DE5" w:rsidP="00DB4DE5">
      <w:pPr>
        <w:pStyle w:val="PL"/>
      </w:pPr>
      <w:r>
        <w:t xml:space="preserve">      allOf:</w:t>
      </w:r>
    </w:p>
    <w:p w14:paraId="70B30EB0" w14:textId="77777777" w:rsidR="00DB4DE5" w:rsidRDefault="00DB4DE5" w:rsidP="00DB4DE5">
      <w:pPr>
        <w:pStyle w:val="PL"/>
      </w:pPr>
      <w:r>
        <w:t xml:space="preserve">        - required: [modelUniqueId]</w:t>
      </w:r>
    </w:p>
    <w:p w14:paraId="2047680E" w14:textId="77777777" w:rsidR="00DB4DE5" w:rsidRDefault="00DB4DE5" w:rsidP="00DB4DE5">
      <w:pPr>
        <w:pStyle w:val="PL"/>
      </w:pPr>
      <w:r>
        <w:t xml:space="preserve">        - required: [mlModel]</w:t>
      </w:r>
    </w:p>
    <w:p w14:paraId="6E6FAD23" w14:textId="77777777" w:rsidR="00DB4DE5" w:rsidRDefault="00DB4DE5" w:rsidP="00DB4DE5">
      <w:pPr>
        <w:pStyle w:val="PL"/>
      </w:pPr>
      <w:r>
        <w:t xml:space="preserve">      properties:</w:t>
      </w:r>
    </w:p>
    <w:p w14:paraId="4D51FF91" w14:textId="77777777" w:rsidR="00DB4DE5" w:rsidRDefault="00DB4DE5" w:rsidP="00DB4DE5">
      <w:pPr>
        <w:pStyle w:val="PL"/>
      </w:pPr>
      <w:r>
        <w:t xml:space="preserve">        modelUniqueId:</w:t>
      </w:r>
    </w:p>
    <w:p w14:paraId="5DC62E39" w14:textId="77777777" w:rsidR="00DB4DE5" w:rsidRDefault="00DB4DE5" w:rsidP="00DB4DE5">
      <w:pPr>
        <w:pStyle w:val="PL"/>
      </w:pPr>
      <w:r>
        <w:lastRenderedPageBreak/>
        <w:t xml:space="preserve">          $ref: 'TS29571_CommonData.yaml#/components/schemas/Uinteger'</w:t>
      </w:r>
    </w:p>
    <w:p w14:paraId="16E824AA" w14:textId="77777777" w:rsidR="00DB4DE5" w:rsidRDefault="00DB4DE5" w:rsidP="00DB4DE5">
      <w:pPr>
        <w:pStyle w:val="PL"/>
      </w:pPr>
      <w:r>
        <w:t xml:space="preserve">        mlModel:</w:t>
      </w:r>
    </w:p>
    <w:p w14:paraId="62D34D12" w14:textId="77777777" w:rsidR="00DB4DE5" w:rsidRDefault="00DB4DE5" w:rsidP="00DB4DE5">
      <w:pPr>
        <w:pStyle w:val="PL"/>
      </w:pPr>
      <w:r>
        <w:t xml:space="preserve">          $ref: 'TS29571_CommonData.yaml#/components/schemas/</w:t>
      </w:r>
      <w:r w:rsidRPr="0087462A">
        <w:rPr>
          <w:lang w:eastAsia="zh-CN"/>
        </w:rPr>
        <w:t>Binary</w:t>
      </w:r>
      <w:r>
        <w:t>'</w:t>
      </w:r>
    </w:p>
    <w:p w14:paraId="5F409809" w14:textId="77777777" w:rsidR="00DB4DE5" w:rsidRDefault="00DB4DE5" w:rsidP="00DB4DE5">
      <w:pPr>
        <w:pStyle w:val="PL"/>
      </w:pPr>
      <w:r>
        <w:t>#</w:t>
      </w:r>
    </w:p>
    <w:p w14:paraId="4C156BB5" w14:textId="77777777" w:rsidR="00DB4DE5" w:rsidRDefault="00DB4DE5" w:rsidP="00DB4DE5">
      <w:pPr>
        <w:pStyle w:val="PL"/>
      </w:pPr>
      <w:r>
        <w:t xml:space="preserve">    ModelStoreResult:</w:t>
      </w:r>
    </w:p>
    <w:p w14:paraId="6CD1E1CF" w14:textId="77777777" w:rsidR="00DB4DE5" w:rsidRDefault="00DB4DE5" w:rsidP="00DB4DE5">
      <w:pPr>
        <w:pStyle w:val="PL"/>
      </w:pPr>
      <w:r>
        <w:t xml:space="preserve">      description: Contains information about ML Model storage result.</w:t>
      </w:r>
    </w:p>
    <w:p w14:paraId="4AD0A0FC" w14:textId="77777777" w:rsidR="00DB4DE5" w:rsidRDefault="00DB4DE5" w:rsidP="00DB4DE5">
      <w:pPr>
        <w:pStyle w:val="PL"/>
      </w:pPr>
      <w:r>
        <w:t xml:space="preserve">      type: object</w:t>
      </w:r>
    </w:p>
    <w:p w14:paraId="40BCB4D8" w14:textId="77777777" w:rsidR="00DB4DE5" w:rsidRDefault="00DB4DE5" w:rsidP="00DB4DE5">
      <w:pPr>
        <w:pStyle w:val="PL"/>
      </w:pPr>
      <w:r>
        <w:t xml:space="preserve">      allOf:</w:t>
      </w:r>
    </w:p>
    <w:p w14:paraId="22729F62" w14:textId="77777777" w:rsidR="00DB4DE5" w:rsidRDefault="00DB4DE5" w:rsidP="00DB4DE5">
      <w:pPr>
        <w:pStyle w:val="PL"/>
      </w:pPr>
      <w:r>
        <w:t xml:space="preserve">        - required: [modelUniqueId]</w:t>
      </w:r>
    </w:p>
    <w:p w14:paraId="22592F12" w14:textId="77777777" w:rsidR="00DB4DE5" w:rsidRDefault="00DB4DE5" w:rsidP="00DB4DE5">
      <w:pPr>
        <w:pStyle w:val="PL"/>
      </w:pPr>
      <w:r>
        <w:t xml:space="preserve">        - required: [storeResult]</w:t>
      </w:r>
    </w:p>
    <w:p w14:paraId="526F8F6B" w14:textId="77777777" w:rsidR="00DB4DE5" w:rsidRDefault="00DB4DE5" w:rsidP="00DB4DE5">
      <w:pPr>
        <w:pStyle w:val="PL"/>
      </w:pPr>
      <w:r>
        <w:t xml:space="preserve">      properties:</w:t>
      </w:r>
    </w:p>
    <w:p w14:paraId="1CDDD976" w14:textId="77777777" w:rsidR="00DB4DE5" w:rsidRDefault="00DB4DE5" w:rsidP="00DB4DE5">
      <w:pPr>
        <w:pStyle w:val="PL"/>
      </w:pPr>
      <w:r>
        <w:t xml:space="preserve">        modelUniqueId:</w:t>
      </w:r>
    </w:p>
    <w:p w14:paraId="05EC3254" w14:textId="77777777" w:rsidR="00DB4DE5" w:rsidRDefault="00DB4DE5" w:rsidP="00DB4DE5">
      <w:pPr>
        <w:pStyle w:val="PL"/>
      </w:pPr>
      <w:r>
        <w:t xml:space="preserve">          $ref: 'TS29571_CommonData.yaml#/components/schemas/Uinteger'</w:t>
      </w:r>
    </w:p>
    <w:p w14:paraId="5153654E" w14:textId="77777777" w:rsidR="00DB4DE5" w:rsidRDefault="00DB4DE5" w:rsidP="00DB4DE5">
      <w:pPr>
        <w:pStyle w:val="PL"/>
      </w:pPr>
      <w:r>
        <w:t xml:space="preserve">        storeResult:</w:t>
      </w:r>
    </w:p>
    <w:p w14:paraId="0762424C" w14:textId="77777777" w:rsidR="00DB4DE5" w:rsidRDefault="00DB4DE5" w:rsidP="00DB4DE5">
      <w:pPr>
        <w:pStyle w:val="PL"/>
      </w:pPr>
      <w:r>
        <w:t xml:space="preserve">          $ref: '#/components/schemas/StoreResult'</w:t>
      </w:r>
    </w:p>
    <w:p w14:paraId="5F9612BB" w14:textId="77777777" w:rsidR="00DB4DE5" w:rsidRDefault="00DB4DE5" w:rsidP="00DB4DE5">
      <w:pPr>
        <w:pStyle w:val="PL"/>
      </w:pPr>
      <w:r>
        <w:t>#</w:t>
      </w:r>
    </w:p>
    <w:p w14:paraId="1B5987D2"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54BC4EBE" w14:textId="77777777" w:rsidR="00DB4DE5" w:rsidRDefault="00DB4DE5" w:rsidP="00DB4DE5">
      <w:pPr>
        <w:pStyle w:val="PL"/>
      </w:pPr>
      <w:r>
        <w:t>#</w:t>
      </w:r>
    </w:p>
    <w:p w14:paraId="5725A57D" w14:textId="77777777" w:rsidR="00DB4DE5" w:rsidRDefault="00DB4DE5" w:rsidP="00DB4DE5">
      <w:pPr>
        <w:pStyle w:val="PL"/>
      </w:pPr>
      <w:r>
        <w:t xml:space="preserve">    DeleteResult:</w:t>
      </w:r>
    </w:p>
    <w:p w14:paraId="5A4A9DC6" w14:textId="77777777" w:rsidR="00DB4DE5" w:rsidRDefault="00DB4DE5" w:rsidP="00DB4DE5">
      <w:pPr>
        <w:pStyle w:val="PL"/>
      </w:pPr>
      <w:r>
        <w:t xml:space="preserve">      anyOf:</w:t>
      </w:r>
    </w:p>
    <w:p w14:paraId="7B93AE4F" w14:textId="77777777" w:rsidR="00DB4DE5" w:rsidRDefault="00DB4DE5" w:rsidP="00DB4DE5">
      <w:pPr>
        <w:pStyle w:val="PL"/>
      </w:pPr>
      <w:r>
        <w:t xml:space="preserve">      - type: string</w:t>
      </w:r>
    </w:p>
    <w:p w14:paraId="6B9316CA" w14:textId="77777777" w:rsidR="00DB4DE5" w:rsidRDefault="00DB4DE5" w:rsidP="00DB4DE5">
      <w:pPr>
        <w:pStyle w:val="PL"/>
      </w:pPr>
      <w:r>
        <w:t xml:space="preserve">        enum:</w:t>
      </w:r>
    </w:p>
    <w:p w14:paraId="04DE3A99" w14:textId="77777777" w:rsidR="00DB4DE5" w:rsidRDefault="00DB4DE5" w:rsidP="00DB4DE5">
      <w:pPr>
        <w:pStyle w:val="PL"/>
      </w:pPr>
      <w:r>
        <w:t xml:space="preserve">          - ML_MODEL_DELETED</w:t>
      </w:r>
    </w:p>
    <w:p w14:paraId="5C7AB2C2" w14:textId="77777777" w:rsidR="00DB4DE5" w:rsidRDefault="00DB4DE5" w:rsidP="00DB4DE5">
      <w:pPr>
        <w:pStyle w:val="PL"/>
      </w:pPr>
      <w:r>
        <w:t xml:space="preserve">          - ML_MODEL_NOT_FOUND</w:t>
      </w:r>
    </w:p>
    <w:p w14:paraId="6A2898A3" w14:textId="77777777" w:rsidR="00DB4DE5" w:rsidRDefault="00DB4DE5" w:rsidP="00DB4DE5">
      <w:pPr>
        <w:pStyle w:val="PL"/>
      </w:pPr>
      <w:r>
        <w:t xml:space="preserve">          - ML_MODEL_FOUND_BUT_NOT_DELETED</w:t>
      </w:r>
    </w:p>
    <w:p w14:paraId="32748F17"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3CA23215"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5682978"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780BB243"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73C2B417"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0F83CB06"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4E10519D"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6317C2DC"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219B4F0F"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5E34C3D2"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was not found in ADRF.</w:t>
      </w:r>
    </w:p>
    <w:p w14:paraId="2949332C" w14:textId="77777777" w:rsidR="00DB4DE5" w:rsidRDefault="00DB4DE5" w:rsidP="00DB4DE5">
      <w:pPr>
        <w:pStyle w:val="PL"/>
      </w:pPr>
      <w:r>
        <w:t xml:space="preserve">        - ML_MODEL_FOUND_BUT_NOT_DELETED: Indicates that the ML model was found in ADRF but not deleted.</w:t>
      </w:r>
    </w:p>
    <w:p w14:paraId="783CD754" w14:textId="77777777" w:rsidR="00DB4DE5" w:rsidRPr="00A3407C" w:rsidRDefault="00DB4DE5" w:rsidP="00DB4DE5">
      <w:pPr>
        <w:pStyle w:val="PL"/>
      </w:pPr>
    </w:p>
    <w:p w14:paraId="511DA222" w14:textId="77777777" w:rsidR="00DB4DE5" w:rsidRDefault="00DB4DE5" w:rsidP="00DB4DE5">
      <w:pPr>
        <w:pStyle w:val="PL"/>
      </w:pPr>
      <w:r>
        <w:t>#</w:t>
      </w:r>
    </w:p>
    <w:p w14:paraId="78E1CC7D" w14:textId="77777777" w:rsidR="00DB4DE5" w:rsidRDefault="00DB4DE5" w:rsidP="00DB4DE5">
      <w:pPr>
        <w:pStyle w:val="PL"/>
      </w:pPr>
      <w:r>
        <w:t xml:space="preserve">    </w:t>
      </w:r>
      <w:bookmarkStart w:id="118" w:name="_Hlk144890286"/>
      <w:r>
        <w:t>StoreResult</w:t>
      </w:r>
      <w:bookmarkEnd w:id="118"/>
      <w:r>
        <w:t>:</w:t>
      </w:r>
    </w:p>
    <w:p w14:paraId="096EC4F6" w14:textId="77777777" w:rsidR="00DB4DE5" w:rsidRDefault="00DB4DE5" w:rsidP="00DB4DE5">
      <w:pPr>
        <w:pStyle w:val="PL"/>
      </w:pPr>
      <w:r>
        <w:t xml:space="preserve">      anyOf:</w:t>
      </w:r>
    </w:p>
    <w:p w14:paraId="7986B40E" w14:textId="77777777" w:rsidR="00DB4DE5" w:rsidRDefault="00DB4DE5" w:rsidP="00DB4DE5">
      <w:pPr>
        <w:pStyle w:val="PL"/>
      </w:pPr>
      <w:r>
        <w:t xml:space="preserve">      - type: string</w:t>
      </w:r>
    </w:p>
    <w:p w14:paraId="3FB6811C" w14:textId="77777777" w:rsidR="00DB4DE5" w:rsidRDefault="00DB4DE5" w:rsidP="00DB4DE5">
      <w:pPr>
        <w:pStyle w:val="PL"/>
      </w:pPr>
      <w:r>
        <w:t xml:space="preserve">        enum:</w:t>
      </w:r>
    </w:p>
    <w:p w14:paraId="5783EB1C" w14:textId="77777777" w:rsidR="00DB4DE5" w:rsidRDefault="00DB4DE5" w:rsidP="00DB4DE5">
      <w:pPr>
        <w:pStyle w:val="PL"/>
      </w:pPr>
      <w:r>
        <w:t xml:space="preserve">          - ML_MODEL_FILE_STORED_IN_ADRF</w:t>
      </w:r>
    </w:p>
    <w:p w14:paraId="7ADF6623" w14:textId="77777777" w:rsidR="00DB4DE5" w:rsidRDefault="00DB4DE5" w:rsidP="00DB4DE5">
      <w:pPr>
        <w:pStyle w:val="PL"/>
      </w:pPr>
      <w:r>
        <w:t xml:space="preserve">          - ML_MODEL_FILE_ADDRESS_NOT_FOUND</w:t>
      </w:r>
    </w:p>
    <w:p w14:paraId="675E4C2A" w14:textId="77777777" w:rsidR="00DB4DE5" w:rsidRDefault="00DB4DE5" w:rsidP="00DB4DE5">
      <w:pPr>
        <w:pStyle w:val="PL"/>
      </w:pPr>
      <w:r>
        <w:t xml:space="preserve">          - ML_MODEL_FILE_DOWNLOAD_FAILED</w:t>
      </w:r>
    </w:p>
    <w:p w14:paraId="279CE66A"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49402D59"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E189C0E"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51278E11"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7581F8DD"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16353C8F"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1361009C"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B611F2A"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27F55478"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09B63AA4" w14:textId="77777777" w:rsidR="00DB4DE5" w:rsidRDefault="00DB4DE5" w:rsidP="00DB4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file address was not found.</w:t>
      </w:r>
    </w:p>
    <w:p w14:paraId="2EF45E26" w14:textId="77777777" w:rsidR="00DB4DE5" w:rsidRDefault="00DB4DE5" w:rsidP="00DB4DE5">
      <w:pPr>
        <w:pStyle w:val="PL"/>
      </w:pPr>
      <w:r>
        <w:t xml:space="preserve">        - ML_MODEL_FILE_DOWNLOAD_FAILED: Indicates that the download of the ML model file failed.</w:t>
      </w:r>
    </w:p>
    <w:p w14:paraId="0B87E95B" w14:textId="77777777" w:rsidR="000E28F7" w:rsidRPr="00DB4DE5" w:rsidRDefault="000E28F7" w:rsidP="00EC3307"/>
    <w:bookmarkEnd w:id="4"/>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E8415F" w14:textId="77777777" w:rsidR="00615E3C" w:rsidRDefault="00615E3C">
      <w:r>
        <w:separator/>
      </w:r>
    </w:p>
  </w:endnote>
  <w:endnote w:type="continuationSeparator" w:id="0">
    <w:p w14:paraId="3F2E229E" w14:textId="77777777" w:rsidR="00615E3C" w:rsidRDefault="00615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C50240" w14:textId="77777777" w:rsidR="00615E3C" w:rsidRDefault="00615E3C">
      <w:r>
        <w:separator/>
      </w:r>
    </w:p>
  </w:footnote>
  <w:footnote w:type="continuationSeparator" w:id="0">
    <w:p w14:paraId="10452A97" w14:textId="77777777" w:rsidR="00615E3C" w:rsidRDefault="00615E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A5BF0" w:rsidRDefault="009A5B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A5BF0" w:rsidRDefault="009A5BF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A5BF0" w:rsidRDefault="009A5BF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A5BF0" w:rsidRDefault="009A5BF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DFD172C"/>
    <w:multiLevelType w:val="hybridMultilevel"/>
    <w:tmpl w:val="4DECCE1C"/>
    <w:lvl w:ilvl="0" w:tplc="1BFA915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6" w15:restartNumberingAfterBreak="0">
    <w:nsid w:val="20336E9E"/>
    <w:multiLevelType w:val="hybridMultilevel"/>
    <w:tmpl w:val="D68C30D2"/>
    <w:lvl w:ilvl="0" w:tplc="76C87B2C">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05A4D0A"/>
    <w:multiLevelType w:val="hybridMultilevel"/>
    <w:tmpl w:val="BB8A3A38"/>
    <w:lvl w:ilvl="0" w:tplc="F3F211DE">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4B07394"/>
    <w:multiLevelType w:val="hybridMultilevel"/>
    <w:tmpl w:val="E5E28DF8"/>
    <w:lvl w:ilvl="0" w:tplc="B0C2B8F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ACB3AF0"/>
    <w:multiLevelType w:val="multilevel"/>
    <w:tmpl w:val="3ACB3AF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2" w15:restartNumberingAfterBreak="0">
    <w:nsid w:val="415068AE"/>
    <w:multiLevelType w:val="hybridMultilevel"/>
    <w:tmpl w:val="C19E5D5C"/>
    <w:lvl w:ilvl="0" w:tplc="34B2052C">
      <w:start w:val="40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F7056E"/>
    <w:multiLevelType w:val="hybridMultilevel"/>
    <w:tmpl w:val="E5AEDC3C"/>
    <w:lvl w:ilvl="0" w:tplc="794005B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EA67D3C"/>
    <w:multiLevelType w:val="hybridMultilevel"/>
    <w:tmpl w:val="C9DCB71E"/>
    <w:lvl w:ilvl="0" w:tplc="9B0CA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762196E"/>
    <w:multiLevelType w:val="hybridMultilevel"/>
    <w:tmpl w:val="BAEED612"/>
    <w:lvl w:ilvl="0" w:tplc="8E1A094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9"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C891BFE"/>
    <w:multiLevelType w:val="hybridMultilevel"/>
    <w:tmpl w:val="C5E8CC2E"/>
    <w:lvl w:ilvl="0" w:tplc="3C60BEF8">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18"/>
  </w:num>
  <w:num w:numId="5">
    <w:abstractNumId w:val="24"/>
  </w:num>
  <w:num w:numId="6">
    <w:abstractNumId w:val="8"/>
  </w:num>
  <w:num w:numId="7">
    <w:abstractNumId w:val="27"/>
  </w:num>
  <w:num w:numId="8">
    <w:abstractNumId w:val="7"/>
  </w:num>
  <w:num w:numId="9">
    <w:abstractNumId w:val="6"/>
  </w:num>
  <w:num w:numId="10">
    <w:abstractNumId w:val="5"/>
  </w:num>
  <w:num w:numId="11">
    <w:abstractNumId w:val="4"/>
  </w:num>
  <w:num w:numId="12">
    <w:abstractNumId w:val="3"/>
  </w:num>
  <w:num w:numId="13">
    <w:abstractNumId w:val="33"/>
  </w:num>
  <w:num w:numId="14">
    <w:abstractNumId w:val="23"/>
  </w:num>
  <w:num w:numId="15">
    <w:abstractNumId w:val="25"/>
  </w:num>
  <w:num w:numId="16">
    <w:abstractNumId w:val="34"/>
  </w:num>
  <w:num w:numId="17">
    <w:abstractNumId w:val="29"/>
  </w:num>
  <w:num w:numId="18">
    <w:abstractNumId w:val="20"/>
  </w:num>
  <w:num w:numId="19">
    <w:abstractNumId w:val="14"/>
  </w:num>
  <w:num w:numId="20">
    <w:abstractNumId w:val="17"/>
  </w:num>
  <w:num w:numId="21">
    <w:abstractNumId w:val="15"/>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3"/>
  </w:num>
  <w:num w:numId="24">
    <w:abstractNumId w:val="35"/>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6"/>
  </w:num>
  <w:num w:numId="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1"/>
  </w:num>
  <w:num w:numId="30">
    <w:abstractNumId w:val="32"/>
  </w:num>
  <w:num w:numId="31">
    <w:abstractNumId w:val="30"/>
  </w:num>
  <w:num w:numId="32">
    <w:abstractNumId w:val="12"/>
  </w:num>
  <w:num w:numId="33">
    <w:abstractNumId w:val="22"/>
  </w:num>
  <w:num w:numId="34">
    <w:abstractNumId w:val="21"/>
  </w:num>
  <w:num w:numId="35">
    <w:abstractNumId w:val="9"/>
  </w:num>
  <w:num w:numId="36">
    <w:abstractNumId w:val="26"/>
  </w:num>
  <w:num w:numId="37">
    <w:abstractNumId w:val="31"/>
  </w:num>
  <w:num w:numId="38">
    <w:abstractNumId w:val="28"/>
  </w:num>
  <w:num w:numId="39">
    <w:abstractNumId w:val="19"/>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07EBB"/>
    <w:rsid w:val="00014847"/>
    <w:rsid w:val="00015D1C"/>
    <w:rsid w:val="00020517"/>
    <w:rsid w:val="000206EA"/>
    <w:rsid w:val="00022E4A"/>
    <w:rsid w:val="00027130"/>
    <w:rsid w:val="00027CCA"/>
    <w:rsid w:val="00030D2F"/>
    <w:rsid w:val="00035D8D"/>
    <w:rsid w:val="00040571"/>
    <w:rsid w:val="00042D34"/>
    <w:rsid w:val="00055F78"/>
    <w:rsid w:val="00057F13"/>
    <w:rsid w:val="00062898"/>
    <w:rsid w:val="000739C4"/>
    <w:rsid w:val="00074235"/>
    <w:rsid w:val="00074F5A"/>
    <w:rsid w:val="00075C6B"/>
    <w:rsid w:val="000764F5"/>
    <w:rsid w:val="00076534"/>
    <w:rsid w:val="00076F19"/>
    <w:rsid w:val="00077446"/>
    <w:rsid w:val="00081EF1"/>
    <w:rsid w:val="000877DD"/>
    <w:rsid w:val="000951A0"/>
    <w:rsid w:val="000A6394"/>
    <w:rsid w:val="000B0191"/>
    <w:rsid w:val="000B6DCC"/>
    <w:rsid w:val="000B7FED"/>
    <w:rsid w:val="000C038A"/>
    <w:rsid w:val="000C3EBE"/>
    <w:rsid w:val="000C4D08"/>
    <w:rsid w:val="000C6598"/>
    <w:rsid w:val="000D2D6F"/>
    <w:rsid w:val="000D44B3"/>
    <w:rsid w:val="000E136F"/>
    <w:rsid w:val="000E28F7"/>
    <w:rsid w:val="000F185E"/>
    <w:rsid w:val="001016E4"/>
    <w:rsid w:val="001066B8"/>
    <w:rsid w:val="00120952"/>
    <w:rsid w:val="001238ED"/>
    <w:rsid w:val="00123E54"/>
    <w:rsid w:val="00134EB1"/>
    <w:rsid w:val="00140302"/>
    <w:rsid w:val="001413DE"/>
    <w:rsid w:val="001430FE"/>
    <w:rsid w:val="00143E8D"/>
    <w:rsid w:val="00145D43"/>
    <w:rsid w:val="001461EC"/>
    <w:rsid w:val="00146406"/>
    <w:rsid w:val="00150CD2"/>
    <w:rsid w:val="00156C20"/>
    <w:rsid w:val="00157E68"/>
    <w:rsid w:val="00163B91"/>
    <w:rsid w:val="00164DF6"/>
    <w:rsid w:val="00167C9C"/>
    <w:rsid w:val="001724B3"/>
    <w:rsid w:val="001730C4"/>
    <w:rsid w:val="0017316E"/>
    <w:rsid w:val="001738A3"/>
    <w:rsid w:val="00173AFD"/>
    <w:rsid w:val="001769B7"/>
    <w:rsid w:val="00181EA9"/>
    <w:rsid w:val="00182550"/>
    <w:rsid w:val="0019107C"/>
    <w:rsid w:val="00192C46"/>
    <w:rsid w:val="00194495"/>
    <w:rsid w:val="001A08B3"/>
    <w:rsid w:val="001A31E4"/>
    <w:rsid w:val="001A3D02"/>
    <w:rsid w:val="001A458B"/>
    <w:rsid w:val="001A7B60"/>
    <w:rsid w:val="001B52F0"/>
    <w:rsid w:val="001B7565"/>
    <w:rsid w:val="001B7A65"/>
    <w:rsid w:val="001C3BCD"/>
    <w:rsid w:val="001C5D17"/>
    <w:rsid w:val="001D028B"/>
    <w:rsid w:val="001D685E"/>
    <w:rsid w:val="001E0625"/>
    <w:rsid w:val="001E41F3"/>
    <w:rsid w:val="001E5F64"/>
    <w:rsid w:val="001E7389"/>
    <w:rsid w:val="001F1214"/>
    <w:rsid w:val="001F2752"/>
    <w:rsid w:val="001F2DB3"/>
    <w:rsid w:val="001F68DD"/>
    <w:rsid w:val="001F6FA8"/>
    <w:rsid w:val="00203C6C"/>
    <w:rsid w:val="002050F7"/>
    <w:rsid w:val="00213BCA"/>
    <w:rsid w:val="0021507F"/>
    <w:rsid w:val="00215888"/>
    <w:rsid w:val="002170C4"/>
    <w:rsid w:val="00217120"/>
    <w:rsid w:val="00222304"/>
    <w:rsid w:val="00223450"/>
    <w:rsid w:val="002333C8"/>
    <w:rsid w:val="0023473B"/>
    <w:rsid w:val="0024104F"/>
    <w:rsid w:val="00241E70"/>
    <w:rsid w:val="00242CE5"/>
    <w:rsid w:val="002437F7"/>
    <w:rsid w:val="002448E2"/>
    <w:rsid w:val="0024723F"/>
    <w:rsid w:val="00250C71"/>
    <w:rsid w:val="00257FD4"/>
    <w:rsid w:val="0026004D"/>
    <w:rsid w:val="002640DD"/>
    <w:rsid w:val="0026570D"/>
    <w:rsid w:val="00275D12"/>
    <w:rsid w:val="002848D4"/>
    <w:rsid w:val="00284FEB"/>
    <w:rsid w:val="002860C4"/>
    <w:rsid w:val="00293453"/>
    <w:rsid w:val="00295DB0"/>
    <w:rsid w:val="002A6CA0"/>
    <w:rsid w:val="002B2F94"/>
    <w:rsid w:val="002B3E58"/>
    <w:rsid w:val="002B5741"/>
    <w:rsid w:val="002C32FF"/>
    <w:rsid w:val="002C63B2"/>
    <w:rsid w:val="002D6387"/>
    <w:rsid w:val="002E472E"/>
    <w:rsid w:val="002E7D21"/>
    <w:rsid w:val="002F472D"/>
    <w:rsid w:val="002F54BE"/>
    <w:rsid w:val="00305409"/>
    <w:rsid w:val="0030697B"/>
    <w:rsid w:val="00312325"/>
    <w:rsid w:val="003160FE"/>
    <w:rsid w:val="00317DD0"/>
    <w:rsid w:val="003218E6"/>
    <w:rsid w:val="00321F08"/>
    <w:rsid w:val="00326078"/>
    <w:rsid w:val="00333221"/>
    <w:rsid w:val="0033341C"/>
    <w:rsid w:val="003344AB"/>
    <w:rsid w:val="0033474F"/>
    <w:rsid w:val="00341C71"/>
    <w:rsid w:val="003427A7"/>
    <w:rsid w:val="00343A23"/>
    <w:rsid w:val="00343B6E"/>
    <w:rsid w:val="003550AB"/>
    <w:rsid w:val="003609EF"/>
    <w:rsid w:val="00361D94"/>
    <w:rsid w:val="0036231A"/>
    <w:rsid w:val="00365979"/>
    <w:rsid w:val="0036638B"/>
    <w:rsid w:val="00370B8F"/>
    <w:rsid w:val="0037173A"/>
    <w:rsid w:val="00374DD4"/>
    <w:rsid w:val="00375DB4"/>
    <w:rsid w:val="00380E1F"/>
    <w:rsid w:val="0038685B"/>
    <w:rsid w:val="003909DD"/>
    <w:rsid w:val="003A1B73"/>
    <w:rsid w:val="003A42ED"/>
    <w:rsid w:val="003B011E"/>
    <w:rsid w:val="003B2C43"/>
    <w:rsid w:val="003B6520"/>
    <w:rsid w:val="003C0019"/>
    <w:rsid w:val="003C2799"/>
    <w:rsid w:val="003D1178"/>
    <w:rsid w:val="003D3126"/>
    <w:rsid w:val="003D47C9"/>
    <w:rsid w:val="003E1A36"/>
    <w:rsid w:val="003E229B"/>
    <w:rsid w:val="003E331A"/>
    <w:rsid w:val="003E3BD3"/>
    <w:rsid w:val="003E49C1"/>
    <w:rsid w:val="003F1954"/>
    <w:rsid w:val="003F5B94"/>
    <w:rsid w:val="004003FB"/>
    <w:rsid w:val="0040385C"/>
    <w:rsid w:val="00406774"/>
    <w:rsid w:val="00407CF7"/>
    <w:rsid w:val="00410371"/>
    <w:rsid w:val="00414C9F"/>
    <w:rsid w:val="0041632C"/>
    <w:rsid w:val="004242F1"/>
    <w:rsid w:val="004309B9"/>
    <w:rsid w:val="00434438"/>
    <w:rsid w:val="00442E6A"/>
    <w:rsid w:val="00451235"/>
    <w:rsid w:val="0045368E"/>
    <w:rsid w:val="00453FC3"/>
    <w:rsid w:val="00462C56"/>
    <w:rsid w:val="00464D14"/>
    <w:rsid w:val="00471DA9"/>
    <w:rsid w:val="00472744"/>
    <w:rsid w:val="00472830"/>
    <w:rsid w:val="004734DA"/>
    <w:rsid w:val="00477E8C"/>
    <w:rsid w:val="0048165E"/>
    <w:rsid w:val="00483A35"/>
    <w:rsid w:val="00485A40"/>
    <w:rsid w:val="00487444"/>
    <w:rsid w:val="004932D5"/>
    <w:rsid w:val="00493562"/>
    <w:rsid w:val="004A5AF3"/>
    <w:rsid w:val="004B0688"/>
    <w:rsid w:val="004B2E4F"/>
    <w:rsid w:val="004B3A47"/>
    <w:rsid w:val="004B3FD5"/>
    <w:rsid w:val="004B4577"/>
    <w:rsid w:val="004B75B7"/>
    <w:rsid w:val="004B7900"/>
    <w:rsid w:val="004C0DBA"/>
    <w:rsid w:val="004C25FC"/>
    <w:rsid w:val="004C2D3B"/>
    <w:rsid w:val="004C402C"/>
    <w:rsid w:val="004C40F6"/>
    <w:rsid w:val="004C7CE2"/>
    <w:rsid w:val="004D2A07"/>
    <w:rsid w:val="004D328E"/>
    <w:rsid w:val="004D6E0C"/>
    <w:rsid w:val="004D7C1C"/>
    <w:rsid w:val="004D7D53"/>
    <w:rsid w:val="004E5C48"/>
    <w:rsid w:val="004F0C3E"/>
    <w:rsid w:val="004F2878"/>
    <w:rsid w:val="004F290E"/>
    <w:rsid w:val="004F342E"/>
    <w:rsid w:val="004F53BA"/>
    <w:rsid w:val="004F5489"/>
    <w:rsid w:val="005046A7"/>
    <w:rsid w:val="0050768F"/>
    <w:rsid w:val="0051016C"/>
    <w:rsid w:val="00510692"/>
    <w:rsid w:val="00512F96"/>
    <w:rsid w:val="00514182"/>
    <w:rsid w:val="005141D9"/>
    <w:rsid w:val="0051580D"/>
    <w:rsid w:val="0051640D"/>
    <w:rsid w:val="00520CB2"/>
    <w:rsid w:val="0052199D"/>
    <w:rsid w:val="00525981"/>
    <w:rsid w:val="00527228"/>
    <w:rsid w:val="00527F62"/>
    <w:rsid w:val="00530E48"/>
    <w:rsid w:val="005416A5"/>
    <w:rsid w:val="0054423B"/>
    <w:rsid w:val="0054545C"/>
    <w:rsid w:val="00547111"/>
    <w:rsid w:val="005545BE"/>
    <w:rsid w:val="00566F50"/>
    <w:rsid w:val="0057273E"/>
    <w:rsid w:val="0057363C"/>
    <w:rsid w:val="00580039"/>
    <w:rsid w:val="00580341"/>
    <w:rsid w:val="00592D74"/>
    <w:rsid w:val="00593444"/>
    <w:rsid w:val="00595265"/>
    <w:rsid w:val="00597E39"/>
    <w:rsid w:val="00597E61"/>
    <w:rsid w:val="005A1C9A"/>
    <w:rsid w:val="005A1F2D"/>
    <w:rsid w:val="005A5BD0"/>
    <w:rsid w:val="005A6B90"/>
    <w:rsid w:val="005A731D"/>
    <w:rsid w:val="005B0CC5"/>
    <w:rsid w:val="005B3021"/>
    <w:rsid w:val="005B363C"/>
    <w:rsid w:val="005B4530"/>
    <w:rsid w:val="005C2220"/>
    <w:rsid w:val="005C245B"/>
    <w:rsid w:val="005C4062"/>
    <w:rsid w:val="005D3145"/>
    <w:rsid w:val="005D6379"/>
    <w:rsid w:val="005D6A74"/>
    <w:rsid w:val="005E0CDC"/>
    <w:rsid w:val="005E2829"/>
    <w:rsid w:val="005E2C44"/>
    <w:rsid w:val="005E37FA"/>
    <w:rsid w:val="005E5E07"/>
    <w:rsid w:val="005F226E"/>
    <w:rsid w:val="00602DF3"/>
    <w:rsid w:val="006033BD"/>
    <w:rsid w:val="006152F6"/>
    <w:rsid w:val="00615E3C"/>
    <w:rsid w:val="0061728C"/>
    <w:rsid w:val="006173DD"/>
    <w:rsid w:val="0062044D"/>
    <w:rsid w:val="00621188"/>
    <w:rsid w:val="0062382A"/>
    <w:rsid w:val="006257ED"/>
    <w:rsid w:val="0062605D"/>
    <w:rsid w:val="00626F0A"/>
    <w:rsid w:val="006306DA"/>
    <w:rsid w:val="006400EE"/>
    <w:rsid w:val="0064053B"/>
    <w:rsid w:val="00644BBE"/>
    <w:rsid w:val="00645EAB"/>
    <w:rsid w:val="0065020F"/>
    <w:rsid w:val="006520B1"/>
    <w:rsid w:val="00653DE4"/>
    <w:rsid w:val="0065693C"/>
    <w:rsid w:val="00660355"/>
    <w:rsid w:val="00662F4D"/>
    <w:rsid w:val="0066465F"/>
    <w:rsid w:val="00665C47"/>
    <w:rsid w:val="00667E50"/>
    <w:rsid w:val="00670208"/>
    <w:rsid w:val="00672D42"/>
    <w:rsid w:val="00675DAD"/>
    <w:rsid w:val="006819E8"/>
    <w:rsid w:val="00681D12"/>
    <w:rsid w:val="00682755"/>
    <w:rsid w:val="006838AC"/>
    <w:rsid w:val="00683B50"/>
    <w:rsid w:val="00692FB4"/>
    <w:rsid w:val="00695433"/>
    <w:rsid w:val="00695808"/>
    <w:rsid w:val="0069681D"/>
    <w:rsid w:val="006A492C"/>
    <w:rsid w:val="006A7F7A"/>
    <w:rsid w:val="006B46FB"/>
    <w:rsid w:val="006C031C"/>
    <w:rsid w:val="006C1294"/>
    <w:rsid w:val="006C22AD"/>
    <w:rsid w:val="006C26C0"/>
    <w:rsid w:val="006C3BC9"/>
    <w:rsid w:val="006E21FB"/>
    <w:rsid w:val="006E382D"/>
    <w:rsid w:val="006E77EC"/>
    <w:rsid w:val="006F0709"/>
    <w:rsid w:val="006F366C"/>
    <w:rsid w:val="006F53F7"/>
    <w:rsid w:val="006F5EE1"/>
    <w:rsid w:val="0070137A"/>
    <w:rsid w:val="00703AA1"/>
    <w:rsid w:val="00704E14"/>
    <w:rsid w:val="007052E6"/>
    <w:rsid w:val="0071490C"/>
    <w:rsid w:val="00715F78"/>
    <w:rsid w:val="00725292"/>
    <w:rsid w:val="00725D54"/>
    <w:rsid w:val="00741AE0"/>
    <w:rsid w:val="00743783"/>
    <w:rsid w:val="00746EE2"/>
    <w:rsid w:val="00747D34"/>
    <w:rsid w:val="0075688F"/>
    <w:rsid w:val="00757ABF"/>
    <w:rsid w:val="00761B4F"/>
    <w:rsid w:val="007626A5"/>
    <w:rsid w:val="0076309C"/>
    <w:rsid w:val="00763C5D"/>
    <w:rsid w:val="0076525A"/>
    <w:rsid w:val="00766D30"/>
    <w:rsid w:val="007673F5"/>
    <w:rsid w:val="00770D70"/>
    <w:rsid w:val="00771530"/>
    <w:rsid w:val="007736F1"/>
    <w:rsid w:val="00773DC0"/>
    <w:rsid w:val="0077738C"/>
    <w:rsid w:val="00780DED"/>
    <w:rsid w:val="00781536"/>
    <w:rsid w:val="00782006"/>
    <w:rsid w:val="0078259C"/>
    <w:rsid w:val="00784118"/>
    <w:rsid w:val="00787ECC"/>
    <w:rsid w:val="0079139D"/>
    <w:rsid w:val="00792342"/>
    <w:rsid w:val="00793953"/>
    <w:rsid w:val="007977A8"/>
    <w:rsid w:val="007A582B"/>
    <w:rsid w:val="007B166F"/>
    <w:rsid w:val="007B2FBF"/>
    <w:rsid w:val="007B3F62"/>
    <w:rsid w:val="007B4870"/>
    <w:rsid w:val="007B512A"/>
    <w:rsid w:val="007C2097"/>
    <w:rsid w:val="007C4BC1"/>
    <w:rsid w:val="007D25C4"/>
    <w:rsid w:val="007D6A07"/>
    <w:rsid w:val="007E081E"/>
    <w:rsid w:val="007E1C8C"/>
    <w:rsid w:val="007F7259"/>
    <w:rsid w:val="008040A8"/>
    <w:rsid w:val="00806990"/>
    <w:rsid w:val="008123C1"/>
    <w:rsid w:val="008162C4"/>
    <w:rsid w:val="008223DC"/>
    <w:rsid w:val="00823EAA"/>
    <w:rsid w:val="0082412A"/>
    <w:rsid w:val="008279FA"/>
    <w:rsid w:val="0083148C"/>
    <w:rsid w:val="008322D3"/>
    <w:rsid w:val="00832EBD"/>
    <w:rsid w:val="00854EB1"/>
    <w:rsid w:val="008571CC"/>
    <w:rsid w:val="008626E7"/>
    <w:rsid w:val="008662B1"/>
    <w:rsid w:val="00866DF6"/>
    <w:rsid w:val="00870EE7"/>
    <w:rsid w:val="00871CFD"/>
    <w:rsid w:val="00874782"/>
    <w:rsid w:val="008770C0"/>
    <w:rsid w:val="008863B9"/>
    <w:rsid w:val="008904F3"/>
    <w:rsid w:val="0089181B"/>
    <w:rsid w:val="008918F5"/>
    <w:rsid w:val="00894B93"/>
    <w:rsid w:val="008A45A6"/>
    <w:rsid w:val="008B3AC9"/>
    <w:rsid w:val="008C1C8D"/>
    <w:rsid w:val="008C4BFD"/>
    <w:rsid w:val="008C7D6F"/>
    <w:rsid w:val="008D3CAC"/>
    <w:rsid w:val="008D3CCC"/>
    <w:rsid w:val="008D4E6C"/>
    <w:rsid w:val="008D6230"/>
    <w:rsid w:val="008E2C12"/>
    <w:rsid w:val="008E5651"/>
    <w:rsid w:val="008F1832"/>
    <w:rsid w:val="008F3789"/>
    <w:rsid w:val="008F60E7"/>
    <w:rsid w:val="008F686C"/>
    <w:rsid w:val="008F6A85"/>
    <w:rsid w:val="00901101"/>
    <w:rsid w:val="00903A50"/>
    <w:rsid w:val="009148DE"/>
    <w:rsid w:val="0092434E"/>
    <w:rsid w:val="00927223"/>
    <w:rsid w:val="009310A6"/>
    <w:rsid w:val="009335B4"/>
    <w:rsid w:val="00933A15"/>
    <w:rsid w:val="00933DFA"/>
    <w:rsid w:val="00940F45"/>
    <w:rsid w:val="00940FBB"/>
    <w:rsid w:val="00941E30"/>
    <w:rsid w:val="00943FD0"/>
    <w:rsid w:val="00944512"/>
    <w:rsid w:val="00944685"/>
    <w:rsid w:val="00951001"/>
    <w:rsid w:val="00952DE2"/>
    <w:rsid w:val="00953866"/>
    <w:rsid w:val="00955DCB"/>
    <w:rsid w:val="00957B75"/>
    <w:rsid w:val="009645C7"/>
    <w:rsid w:val="009660DD"/>
    <w:rsid w:val="009717EB"/>
    <w:rsid w:val="00972D1A"/>
    <w:rsid w:val="009777D9"/>
    <w:rsid w:val="009816B7"/>
    <w:rsid w:val="00986D0F"/>
    <w:rsid w:val="00991B88"/>
    <w:rsid w:val="0099304D"/>
    <w:rsid w:val="009A3360"/>
    <w:rsid w:val="009A40D9"/>
    <w:rsid w:val="009A5753"/>
    <w:rsid w:val="009A579D"/>
    <w:rsid w:val="009A5BF0"/>
    <w:rsid w:val="009B3153"/>
    <w:rsid w:val="009B6344"/>
    <w:rsid w:val="009C281C"/>
    <w:rsid w:val="009C7AC8"/>
    <w:rsid w:val="009D075D"/>
    <w:rsid w:val="009D29A1"/>
    <w:rsid w:val="009D3C49"/>
    <w:rsid w:val="009E3297"/>
    <w:rsid w:val="009F214D"/>
    <w:rsid w:val="009F4DC9"/>
    <w:rsid w:val="009F734F"/>
    <w:rsid w:val="00A03241"/>
    <w:rsid w:val="00A1484C"/>
    <w:rsid w:val="00A2028A"/>
    <w:rsid w:val="00A246B6"/>
    <w:rsid w:val="00A26C12"/>
    <w:rsid w:val="00A32E22"/>
    <w:rsid w:val="00A446B5"/>
    <w:rsid w:val="00A460A6"/>
    <w:rsid w:val="00A47E70"/>
    <w:rsid w:val="00A50CF0"/>
    <w:rsid w:val="00A55C66"/>
    <w:rsid w:val="00A579A4"/>
    <w:rsid w:val="00A6160F"/>
    <w:rsid w:val="00A66B39"/>
    <w:rsid w:val="00A67E77"/>
    <w:rsid w:val="00A7671C"/>
    <w:rsid w:val="00A80994"/>
    <w:rsid w:val="00A856FB"/>
    <w:rsid w:val="00A872CB"/>
    <w:rsid w:val="00A8731C"/>
    <w:rsid w:val="00A87998"/>
    <w:rsid w:val="00A910C3"/>
    <w:rsid w:val="00A918B3"/>
    <w:rsid w:val="00A92D01"/>
    <w:rsid w:val="00A95BBF"/>
    <w:rsid w:val="00A97BF9"/>
    <w:rsid w:val="00AA1719"/>
    <w:rsid w:val="00AA2CBC"/>
    <w:rsid w:val="00AA42EB"/>
    <w:rsid w:val="00AA441D"/>
    <w:rsid w:val="00AA583B"/>
    <w:rsid w:val="00AB13E9"/>
    <w:rsid w:val="00AC0588"/>
    <w:rsid w:val="00AC5820"/>
    <w:rsid w:val="00AC65B5"/>
    <w:rsid w:val="00AC6D67"/>
    <w:rsid w:val="00AD1CD8"/>
    <w:rsid w:val="00AD55E9"/>
    <w:rsid w:val="00AE0444"/>
    <w:rsid w:val="00AE4362"/>
    <w:rsid w:val="00AE5FE9"/>
    <w:rsid w:val="00AF0DE5"/>
    <w:rsid w:val="00AF36E8"/>
    <w:rsid w:val="00AF38A7"/>
    <w:rsid w:val="00AF42C6"/>
    <w:rsid w:val="00AF4518"/>
    <w:rsid w:val="00AF7F4E"/>
    <w:rsid w:val="00B00C78"/>
    <w:rsid w:val="00B1759F"/>
    <w:rsid w:val="00B258BB"/>
    <w:rsid w:val="00B35A56"/>
    <w:rsid w:val="00B36131"/>
    <w:rsid w:val="00B36159"/>
    <w:rsid w:val="00B37D1D"/>
    <w:rsid w:val="00B40EF1"/>
    <w:rsid w:val="00B41586"/>
    <w:rsid w:val="00B41C51"/>
    <w:rsid w:val="00B509D0"/>
    <w:rsid w:val="00B55D28"/>
    <w:rsid w:val="00B55ECA"/>
    <w:rsid w:val="00B64B87"/>
    <w:rsid w:val="00B650E0"/>
    <w:rsid w:val="00B65E3F"/>
    <w:rsid w:val="00B67534"/>
    <w:rsid w:val="00B67B97"/>
    <w:rsid w:val="00B732FE"/>
    <w:rsid w:val="00B77BEE"/>
    <w:rsid w:val="00B83807"/>
    <w:rsid w:val="00B83E4D"/>
    <w:rsid w:val="00B853F9"/>
    <w:rsid w:val="00B85992"/>
    <w:rsid w:val="00B90DF2"/>
    <w:rsid w:val="00B92E59"/>
    <w:rsid w:val="00B93F9B"/>
    <w:rsid w:val="00B968C8"/>
    <w:rsid w:val="00BA01FC"/>
    <w:rsid w:val="00BA1021"/>
    <w:rsid w:val="00BA3EC5"/>
    <w:rsid w:val="00BA508B"/>
    <w:rsid w:val="00BA51D9"/>
    <w:rsid w:val="00BB5C2B"/>
    <w:rsid w:val="00BB5DFC"/>
    <w:rsid w:val="00BC25DA"/>
    <w:rsid w:val="00BC66DA"/>
    <w:rsid w:val="00BC6CF4"/>
    <w:rsid w:val="00BC7B8E"/>
    <w:rsid w:val="00BD1C9F"/>
    <w:rsid w:val="00BD279D"/>
    <w:rsid w:val="00BD283F"/>
    <w:rsid w:val="00BD2A79"/>
    <w:rsid w:val="00BD46F4"/>
    <w:rsid w:val="00BD6631"/>
    <w:rsid w:val="00BD6B5A"/>
    <w:rsid w:val="00BD6BB8"/>
    <w:rsid w:val="00BE3C11"/>
    <w:rsid w:val="00BE3E08"/>
    <w:rsid w:val="00BF04E5"/>
    <w:rsid w:val="00BF180D"/>
    <w:rsid w:val="00BF5A10"/>
    <w:rsid w:val="00C01EF1"/>
    <w:rsid w:val="00C050B7"/>
    <w:rsid w:val="00C07640"/>
    <w:rsid w:val="00C141EA"/>
    <w:rsid w:val="00C1478E"/>
    <w:rsid w:val="00C15724"/>
    <w:rsid w:val="00C2161D"/>
    <w:rsid w:val="00C2188D"/>
    <w:rsid w:val="00C2777C"/>
    <w:rsid w:val="00C31C24"/>
    <w:rsid w:val="00C3432D"/>
    <w:rsid w:val="00C42D64"/>
    <w:rsid w:val="00C44D96"/>
    <w:rsid w:val="00C54825"/>
    <w:rsid w:val="00C61FFD"/>
    <w:rsid w:val="00C62D2A"/>
    <w:rsid w:val="00C66BA2"/>
    <w:rsid w:val="00C6757A"/>
    <w:rsid w:val="00C7060E"/>
    <w:rsid w:val="00C71AFF"/>
    <w:rsid w:val="00C73E1D"/>
    <w:rsid w:val="00C829E4"/>
    <w:rsid w:val="00C82C35"/>
    <w:rsid w:val="00C82F49"/>
    <w:rsid w:val="00C84FAE"/>
    <w:rsid w:val="00C870F6"/>
    <w:rsid w:val="00C872EA"/>
    <w:rsid w:val="00C91753"/>
    <w:rsid w:val="00C922FE"/>
    <w:rsid w:val="00C92AE5"/>
    <w:rsid w:val="00C9360D"/>
    <w:rsid w:val="00C95985"/>
    <w:rsid w:val="00CA05BE"/>
    <w:rsid w:val="00CA0D25"/>
    <w:rsid w:val="00CA414B"/>
    <w:rsid w:val="00CA76B2"/>
    <w:rsid w:val="00CB4386"/>
    <w:rsid w:val="00CB734C"/>
    <w:rsid w:val="00CB7D1D"/>
    <w:rsid w:val="00CC0B5F"/>
    <w:rsid w:val="00CC16D2"/>
    <w:rsid w:val="00CC2AED"/>
    <w:rsid w:val="00CC4443"/>
    <w:rsid w:val="00CC5026"/>
    <w:rsid w:val="00CC68D0"/>
    <w:rsid w:val="00CD633B"/>
    <w:rsid w:val="00CD7E94"/>
    <w:rsid w:val="00CE19E4"/>
    <w:rsid w:val="00CE47C8"/>
    <w:rsid w:val="00CE51A6"/>
    <w:rsid w:val="00CE6421"/>
    <w:rsid w:val="00CF2992"/>
    <w:rsid w:val="00D01898"/>
    <w:rsid w:val="00D03F9A"/>
    <w:rsid w:val="00D06D51"/>
    <w:rsid w:val="00D17432"/>
    <w:rsid w:val="00D17E33"/>
    <w:rsid w:val="00D215E0"/>
    <w:rsid w:val="00D22E25"/>
    <w:rsid w:val="00D24991"/>
    <w:rsid w:val="00D30624"/>
    <w:rsid w:val="00D32A11"/>
    <w:rsid w:val="00D33B0B"/>
    <w:rsid w:val="00D366B0"/>
    <w:rsid w:val="00D432AB"/>
    <w:rsid w:val="00D43EFF"/>
    <w:rsid w:val="00D44B93"/>
    <w:rsid w:val="00D44CBA"/>
    <w:rsid w:val="00D45C1F"/>
    <w:rsid w:val="00D45ED8"/>
    <w:rsid w:val="00D50255"/>
    <w:rsid w:val="00D523FA"/>
    <w:rsid w:val="00D57174"/>
    <w:rsid w:val="00D625F6"/>
    <w:rsid w:val="00D66520"/>
    <w:rsid w:val="00D71266"/>
    <w:rsid w:val="00D72290"/>
    <w:rsid w:val="00D7696C"/>
    <w:rsid w:val="00D81322"/>
    <w:rsid w:val="00D836B4"/>
    <w:rsid w:val="00D84781"/>
    <w:rsid w:val="00D84AE9"/>
    <w:rsid w:val="00D90260"/>
    <w:rsid w:val="00D9756A"/>
    <w:rsid w:val="00DA1E68"/>
    <w:rsid w:val="00DA48D3"/>
    <w:rsid w:val="00DB24F4"/>
    <w:rsid w:val="00DB4DE5"/>
    <w:rsid w:val="00DC15BA"/>
    <w:rsid w:val="00DC3174"/>
    <w:rsid w:val="00DC4BD4"/>
    <w:rsid w:val="00DE26B7"/>
    <w:rsid w:val="00DE343E"/>
    <w:rsid w:val="00DE34CF"/>
    <w:rsid w:val="00DE359B"/>
    <w:rsid w:val="00DE5FD5"/>
    <w:rsid w:val="00DE6C92"/>
    <w:rsid w:val="00DE73F0"/>
    <w:rsid w:val="00DE782C"/>
    <w:rsid w:val="00DF137E"/>
    <w:rsid w:val="00DF6416"/>
    <w:rsid w:val="00DF689A"/>
    <w:rsid w:val="00E01DCE"/>
    <w:rsid w:val="00E13494"/>
    <w:rsid w:val="00E13F3D"/>
    <w:rsid w:val="00E1445A"/>
    <w:rsid w:val="00E14C05"/>
    <w:rsid w:val="00E23CC3"/>
    <w:rsid w:val="00E2793B"/>
    <w:rsid w:val="00E27AE9"/>
    <w:rsid w:val="00E27F22"/>
    <w:rsid w:val="00E31C7F"/>
    <w:rsid w:val="00E326A3"/>
    <w:rsid w:val="00E34898"/>
    <w:rsid w:val="00E35D40"/>
    <w:rsid w:val="00E3651B"/>
    <w:rsid w:val="00E36AF7"/>
    <w:rsid w:val="00E42C1D"/>
    <w:rsid w:val="00E6071E"/>
    <w:rsid w:val="00E61F66"/>
    <w:rsid w:val="00E65A87"/>
    <w:rsid w:val="00E6750F"/>
    <w:rsid w:val="00E70747"/>
    <w:rsid w:val="00E71DD7"/>
    <w:rsid w:val="00E71F5F"/>
    <w:rsid w:val="00E74CB5"/>
    <w:rsid w:val="00E77EF8"/>
    <w:rsid w:val="00E82C7A"/>
    <w:rsid w:val="00E830AF"/>
    <w:rsid w:val="00E94E06"/>
    <w:rsid w:val="00E95D7C"/>
    <w:rsid w:val="00E960AE"/>
    <w:rsid w:val="00E97A32"/>
    <w:rsid w:val="00EA2ACA"/>
    <w:rsid w:val="00EA75E3"/>
    <w:rsid w:val="00EB09B7"/>
    <w:rsid w:val="00EC3307"/>
    <w:rsid w:val="00EC706D"/>
    <w:rsid w:val="00ED0FFE"/>
    <w:rsid w:val="00ED2BB5"/>
    <w:rsid w:val="00ED6082"/>
    <w:rsid w:val="00EE33E8"/>
    <w:rsid w:val="00EE4272"/>
    <w:rsid w:val="00EE7D7C"/>
    <w:rsid w:val="00EF7A6C"/>
    <w:rsid w:val="00F05535"/>
    <w:rsid w:val="00F14956"/>
    <w:rsid w:val="00F156E7"/>
    <w:rsid w:val="00F17DD2"/>
    <w:rsid w:val="00F25D98"/>
    <w:rsid w:val="00F2761F"/>
    <w:rsid w:val="00F300FB"/>
    <w:rsid w:val="00F314DE"/>
    <w:rsid w:val="00F35B9B"/>
    <w:rsid w:val="00F35FEA"/>
    <w:rsid w:val="00F40FA8"/>
    <w:rsid w:val="00F44C65"/>
    <w:rsid w:val="00F46F8B"/>
    <w:rsid w:val="00F5352B"/>
    <w:rsid w:val="00F53E36"/>
    <w:rsid w:val="00F54D1B"/>
    <w:rsid w:val="00F56119"/>
    <w:rsid w:val="00F6152D"/>
    <w:rsid w:val="00F667D7"/>
    <w:rsid w:val="00F71A18"/>
    <w:rsid w:val="00F8107C"/>
    <w:rsid w:val="00F92BA7"/>
    <w:rsid w:val="00F96CE0"/>
    <w:rsid w:val="00F97F8F"/>
    <w:rsid w:val="00FB09C9"/>
    <w:rsid w:val="00FB474D"/>
    <w:rsid w:val="00FB495C"/>
    <w:rsid w:val="00FB6386"/>
    <w:rsid w:val="00FC3A49"/>
    <w:rsid w:val="00FE61B3"/>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uiPriority w:val="39"/>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3">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
    <w:name w:val="Unresolved Mention"/>
    <w:uiPriority w:val="99"/>
    <w:unhideWhenUsed/>
    <w:rsid w:val="00CE51A6"/>
    <w:rPr>
      <w:color w:val="808080"/>
      <w:shd w:val="clear" w:color="auto" w:fill="E6E6E6"/>
    </w:rPr>
  </w:style>
  <w:style w:type="paragraph" w:customStyle="1" w:styleId="afff4">
    <w:basedOn w:val="af5"/>
    <w:next w:val="26"/>
    <w:link w:val="29"/>
    <w:rsid w:val="00C84FAE"/>
    <w:pPr>
      <w:ind w:firstLine="210"/>
    </w:pPr>
    <w:rPr>
      <w:rFonts w:ascii="CG Times (WN)" w:hAnsi="CG Times (WN)"/>
      <w:lang w:val="fr-FR"/>
    </w:rPr>
  </w:style>
  <w:style w:type="character" w:customStyle="1" w:styleId="afff5">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6">
    <w:name w:val="批注框文本 字符"/>
    <w:rsid w:val="00C84FAE"/>
    <w:rPr>
      <w:rFonts w:ascii="Segoe UI" w:hAnsi="Segoe UI"/>
      <w:sz w:val="18"/>
      <w:szCs w:val="18"/>
      <w:lang w:eastAsia="en-US"/>
    </w:rPr>
  </w:style>
  <w:style w:type="character" w:customStyle="1" w:styleId="afff7">
    <w:name w:val="批注文字 字符"/>
    <w:rsid w:val="00C84FAE"/>
    <w:rPr>
      <w:lang w:eastAsia="en-US"/>
    </w:rPr>
  </w:style>
  <w:style w:type="character" w:customStyle="1" w:styleId="afff8">
    <w:name w:val="批注主题 字符"/>
    <w:rsid w:val="00C84FAE"/>
    <w:rPr>
      <w:b/>
      <w:bCs/>
      <w:lang w:eastAsia="en-US"/>
    </w:rPr>
  </w:style>
  <w:style w:type="character" w:customStyle="1" w:styleId="afff9">
    <w:name w:val="未处理的提及"/>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a">
    <w:name w:val="脚注文本 字符"/>
    <w:rsid w:val="00C84FAE"/>
    <w:rPr>
      <w:rFonts w:eastAsia="Batang"/>
      <w:sz w:val="16"/>
      <w:lang w:eastAsia="en-US"/>
    </w:rPr>
  </w:style>
  <w:style w:type="character" w:customStyle="1" w:styleId="2a">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b">
    <w:name w:val="正文文本 字符"/>
    <w:rsid w:val="00C84FAE"/>
    <w:rPr>
      <w:lang w:eastAsia="en-US"/>
    </w:rPr>
  </w:style>
  <w:style w:type="character" w:customStyle="1" w:styleId="2b">
    <w:name w:val="正文文本 2 字符"/>
    <w:rsid w:val="00C84FAE"/>
    <w:rPr>
      <w:lang w:eastAsia="en-US"/>
    </w:rPr>
  </w:style>
  <w:style w:type="character" w:customStyle="1" w:styleId="39">
    <w:name w:val="正文文本 3 字符"/>
    <w:rsid w:val="00C84FAE"/>
    <w:rPr>
      <w:sz w:val="16"/>
      <w:szCs w:val="16"/>
      <w:lang w:eastAsia="en-US"/>
    </w:rPr>
  </w:style>
  <w:style w:type="character" w:customStyle="1" w:styleId="afffc">
    <w:name w:val="正文文本首行缩进 字符"/>
    <w:basedOn w:val="afffb"/>
    <w:rsid w:val="00C84FAE"/>
    <w:rPr>
      <w:lang w:eastAsia="en-US"/>
    </w:rPr>
  </w:style>
  <w:style w:type="character" w:customStyle="1" w:styleId="afffd">
    <w:name w:val="正文文本缩进 字符"/>
    <w:rsid w:val="00C84FAE"/>
    <w:rPr>
      <w:lang w:eastAsia="en-US"/>
    </w:rPr>
  </w:style>
  <w:style w:type="character" w:customStyle="1" w:styleId="29">
    <w:name w:val="正文文本首行缩进 2 字符"/>
    <w:basedOn w:val="afffd"/>
    <w:link w:val="afff4"/>
    <w:rsid w:val="00C84FAE"/>
    <w:rPr>
      <w:lang w:eastAsia="en-US"/>
    </w:rPr>
  </w:style>
  <w:style w:type="character" w:customStyle="1" w:styleId="2c">
    <w:name w:val="正文文本缩进 2 字符"/>
    <w:rsid w:val="00C84FAE"/>
    <w:rPr>
      <w:lang w:eastAsia="en-US"/>
    </w:rPr>
  </w:style>
  <w:style w:type="character" w:customStyle="1" w:styleId="3a">
    <w:name w:val="正文文本缩进 3 字符"/>
    <w:rsid w:val="00C84FAE"/>
    <w:rPr>
      <w:sz w:val="16"/>
      <w:szCs w:val="16"/>
      <w:lang w:eastAsia="en-US"/>
    </w:rPr>
  </w:style>
  <w:style w:type="character" w:customStyle="1" w:styleId="afffe">
    <w:name w:val="结束语 字符"/>
    <w:rsid w:val="00C84FAE"/>
    <w:rPr>
      <w:lang w:eastAsia="en-US"/>
    </w:rPr>
  </w:style>
  <w:style w:type="character" w:customStyle="1" w:styleId="affff">
    <w:name w:val="日期 字符"/>
    <w:rsid w:val="00C84FAE"/>
    <w:rPr>
      <w:lang w:eastAsia="en-US"/>
    </w:rPr>
  </w:style>
  <w:style w:type="character" w:customStyle="1" w:styleId="affff0">
    <w:name w:val="电子邮件签名 字符"/>
    <w:rsid w:val="00C84FAE"/>
    <w:rPr>
      <w:lang w:eastAsia="en-US"/>
    </w:rPr>
  </w:style>
  <w:style w:type="character" w:customStyle="1" w:styleId="affff1">
    <w:name w:val="尾注文本 字符"/>
    <w:rsid w:val="00C84FAE"/>
    <w:rPr>
      <w:lang w:eastAsia="en-US"/>
    </w:rPr>
  </w:style>
  <w:style w:type="character" w:customStyle="1" w:styleId="HTML1">
    <w:name w:val="HTML 地址 字符"/>
    <w:rsid w:val="00C84FAE"/>
    <w:rPr>
      <w:i/>
      <w:iCs/>
      <w:lang w:eastAsia="en-US"/>
    </w:rPr>
  </w:style>
  <w:style w:type="character" w:customStyle="1" w:styleId="HTML2">
    <w:name w:val="HTML 预设格式 字符"/>
    <w:rsid w:val="00C84FAE"/>
    <w:rPr>
      <w:rFonts w:ascii="Courier New" w:hAnsi="Courier New" w:cs="Courier New"/>
      <w:lang w:eastAsia="en-US"/>
    </w:rPr>
  </w:style>
  <w:style w:type="character" w:customStyle="1" w:styleId="affff2">
    <w:name w:val="明显引用 字符"/>
    <w:uiPriority w:val="30"/>
    <w:rsid w:val="00C84FAE"/>
    <w:rPr>
      <w:i/>
      <w:iCs/>
      <w:color w:val="4472C4"/>
      <w:lang w:eastAsia="en-US"/>
    </w:rPr>
  </w:style>
  <w:style w:type="character" w:customStyle="1" w:styleId="affff3">
    <w:name w:val="宏文本 字符"/>
    <w:rsid w:val="00C84FAE"/>
    <w:rPr>
      <w:rFonts w:ascii="Courier New" w:hAnsi="Courier New" w:cs="Courier New"/>
      <w:lang w:eastAsia="en-US"/>
    </w:rPr>
  </w:style>
  <w:style w:type="character" w:customStyle="1" w:styleId="affff4">
    <w:name w:val="信息标题 字符"/>
    <w:rsid w:val="00C84FAE"/>
    <w:rPr>
      <w:rFonts w:ascii="Calibri Light" w:eastAsia="Yu Gothic Light" w:hAnsi="Calibri Light"/>
      <w:sz w:val="24"/>
      <w:szCs w:val="24"/>
      <w:shd w:val="pct20" w:color="auto" w:fill="auto"/>
      <w:lang w:eastAsia="en-US"/>
    </w:rPr>
  </w:style>
  <w:style w:type="character" w:customStyle="1" w:styleId="affff5">
    <w:name w:val="注释标题 字符"/>
    <w:rsid w:val="00C84FAE"/>
    <w:rPr>
      <w:lang w:eastAsia="en-US"/>
    </w:rPr>
  </w:style>
  <w:style w:type="character" w:customStyle="1" w:styleId="affff6">
    <w:name w:val="纯文本 字符"/>
    <w:rsid w:val="00C84FAE"/>
    <w:rPr>
      <w:rFonts w:ascii="Courier New" w:hAnsi="Courier New" w:cs="Courier New"/>
      <w:lang w:eastAsia="en-US"/>
    </w:rPr>
  </w:style>
  <w:style w:type="character" w:customStyle="1" w:styleId="affff7">
    <w:name w:val="引用 字符"/>
    <w:uiPriority w:val="29"/>
    <w:rsid w:val="00C84FAE"/>
    <w:rPr>
      <w:i/>
      <w:iCs/>
      <w:color w:val="404040"/>
      <w:lang w:eastAsia="en-US"/>
    </w:rPr>
  </w:style>
  <w:style w:type="character" w:customStyle="1" w:styleId="affff8">
    <w:name w:val="称呼 字符"/>
    <w:rsid w:val="00C84FAE"/>
    <w:rPr>
      <w:lang w:eastAsia="en-US"/>
    </w:rPr>
  </w:style>
  <w:style w:type="character" w:customStyle="1" w:styleId="affff9">
    <w:name w:val="签名 字符"/>
    <w:rsid w:val="00C84FAE"/>
    <w:rPr>
      <w:lang w:eastAsia="en-US"/>
    </w:rPr>
  </w:style>
  <w:style w:type="character" w:customStyle="1" w:styleId="affffa">
    <w:name w:val="副标题 字符"/>
    <w:rsid w:val="00C84FAE"/>
    <w:rPr>
      <w:rFonts w:ascii="Calibri Light" w:eastAsia="Yu Gothic Light" w:hAnsi="Calibri Light"/>
      <w:sz w:val="24"/>
      <w:szCs w:val="24"/>
      <w:lang w:eastAsia="en-US"/>
    </w:rPr>
  </w:style>
  <w:style w:type="character" w:customStyle="1" w:styleId="affffb">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c">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3"/>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customStyle="1" w:styleId="520">
    <w:name w:val="标题 5 字符2"/>
    <w:rsid w:val="00BE3C11"/>
    <w:rPr>
      <w:rFonts w:ascii="Arial" w:hAnsi="Arial"/>
      <w:sz w:val="22"/>
      <w:lang w:val="en-GB" w:eastAsia="en-US"/>
    </w:rPr>
  </w:style>
  <w:style w:type="character" w:customStyle="1" w:styleId="1Char1">
    <w:name w:val="标题 1 Char1"/>
    <w:rsid w:val="00BE3C11"/>
    <w:rPr>
      <w:rFonts w:ascii="Arial" w:hAnsi="Arial"/>
      <w:sz w:val="36"/>
      <w:lang w:eastAsia="en-US"/>
    </w:rPr>
  </w:style>
  <w:style w:type="character" w:customStyle="1" w:styleId="abstractlabel">
    <w:name w:val="abstractlabel"/>
    <w:rsid w:val="00BE3C11"/>
  </w:style>
  <w:style w:type="character" w:customStyle="1" w:styleId="5Char1">
    <w:name w:val="标题 5 Char1"/>
    <w:rsid w:val="00BE3C11"/>
    <w:rPr>
      <w:rFonts w:ascii="Arial" w:hAnsi="Arial"/>
      <w:sz w:val="22"/>
      <w:lang w:val="en-GB" w:eastAsia="en-US"/>
    </w:rPr>
  </w:style>
  <w:style w:type="character" w:customStyle="1" w:styleId="apple-converted-space">
    <w:name w:val="apple-converted-space"/>
    <w:rsid w:val="00BE3C11"/>
  </w:style>
  <w:style w:type="character" w:customStyle="1" w:styleId="HTTPMethod">
    <w:name w:val="HTTP Method"/>
    <w:uiPriority w:val="1"/>
    <w:qFormat/>
    <w:rsid w:val="00BE3C11"/>
    <w:rPr>
      <w:rFonts w:ascii="Courier New" w:hAnsi="Courier New"/>
      <w:i w:val="0"/>
      <w:sz w:val="18"/>
    </w:rPr>
  </w:style>
  <w:style w:type="character" w:customStyle="1" w:styleId="HTTPHeader">
    <w:name w:val="HTTP Header"/>
    <w:uiPriority w:val="1"/>
    <w:qFormat/>
    <w:rsid w:val="00BE3C11"/>
    <w:rPr>
      <w:rFonts w:ascii="Courier New" w:hAnsi="Courier New"/>
      <w:spacing w:val="-5"/>
      <w:sz w:val="18"/>
    </w:rPr>
  </w:style>
  <w:style w:type="character" w:customStyle="1" w:styleId="HTTPResponse">
    <w:name w:val="HTTP Response"/>
    <w:uiPriority w:val="1"/>
    <w:qFormat/>
    <w:rsid w:val="00BE3C11"/>
    <w:rPr>
      <w:rFonts w:ascii="Arial" w:hAnsi="Arial" w:cs="Courier New"/>
      <w:i/>
      <w:sz w:val="18"/>
      <w:lang w:val="en-US"/>
    </w:rPr>
  </w:style>
  <w:style w:type="character" w:customStyle="1" w:styleId="Codechar">
    <w:name w:val="Code (char)"/>
    <w:uiPriority w:val="1"/>
    <w:qFormat/>
    <w:rsid w:val="00BE3C11"/>
    <w:rPr>
      <w:rFonts w:ascii="Arial" w:hAnsi="Arial" w:cs="Arial"/>
      <w:i/>
      <w:iCs/>
      <w:sz w:val="18"/>
      <w:szCs w:val="18"/>
    </w:rPr>
  </w:style>
  <w:style w:type="paragraph" w:customStyle="1" w:styleId="TALcontinuation">
    <w:name w:val="TAL continuation"/>
    <w:basedOn w:val="TAL"/>
    <w:link w:val="TALcontinuationChar"/>
    <w:qFormat/>
    <w:rsid w:val="00BE3C11"/>
    <w:pPr>
      <w:spacing w:before="40"/>
    </w:pPr>
    <w:rPr>
      <w:rFonts w:eastAsia="Times New Roman"/>
    </w:rPr>
  </w:style>
  <w:style w:type="character" w:customStyle="1" w:styleId="TALcontinuationChar">
    <w:name w:val="TAL continuation Char"/>
    <w:link w:val="TALcontinuation"/>
    <w:rsid w:val="00BE3C11"/>
    <w:rPr>
      <w:rFonts w:ascii="Arial" w:eastAsia="Times New Roman" w:hAnsi="Arial"/>
      <w:sz w:val="18"/>
      <w:lang w:val="en-GB" w:eastAsia="en-US"/>
    </w:rPr>
  </w:style>
  <w:style w:type="character" w:customStyle="1" w:styleId="14">
    <w:name w:val="文档结构图 字符1"/>
    <w:rsid w:val="00BE3C11"/>
    <w:rPr>
      <w:rFonts w:ascii="Tahoma" w:hAnsi="Tahoma" w:cs="Tahoma"/>
      <w:shd w:val="clear" w:color="auto" w:fill="000080"/>
      <w:lang w:val="en-GB" w:eastAsia="en-US"/>
    </w:rPr>
  </w:style>
  <w:style w:type="table" w:customStyle="1" w:styleId="TableGrid1">
    <w:name w:val="Table Grid1"/>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BE3C1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BE3C11"/>
    <w:rPr>
      <w:rFonts w:ascii="Times New Roman" w:hAnsi="Times New Roman"/>
      <w:sz w:val="16"/>
      <w:szCs w:val="16"/>
      <w:lang w:val="en-GB" w:eastAsia="en-US"/>
    </w:rPr>
  </w:style>
  <w:style w:type="character" w:customStyle="1" w:styleId="530">
    <w:name w:val="标题 5 字符3"/>
    <w:rsid w:val="00BE3C11"/>
    <w:rPr>
      <w:rFonts w:ascii="Arial" w:hAnsi="Arial"/>
      <w:sz w:val="22"/>
      <w:lang w:val="en-GB" w:eastAsia="en-US"/>
    </w:rPr>
  </w:style>
  <w:style w:type="character" w:customStyle="1" w:styleId="15">
    <w:name w:val="日期 字符1"/>
    <w:rsid w:val="00BE3C11"/>
    <w:rPr>
      <w:rFonts w:ascii="Times New Roman" w:hAnsi="Times New Roman"/>
      <w:lang w:val="en-GB" w:eastAsia="en-US"/>
    </w:rPr>
  </w:style>
  <w:style w:type="character" w:customStyle="1" w:styleId="normaltextrun">
    <w:name w:val="normaltextrun"/>
    <w:basedOn w:val="a0"/>
    <w:rsid w:val="009A5BF0"/>
  </w:style>
  <w:style w:type="paragraph" w:customStyle="1" w:styleId="16">
    <w:name w:val="修订1"/>
    <w:hidden/>
    <w:uiPriority w:val="99"/>
    <w:semiHidden/>
    <w:rsid w:val="00DB4DE5"/>
    <w:rPr>
      <w:rFonts w:ascii="Times New Roman" w:eastAsia="等线" w:hAnsi="Times New Roman"/>
      <w:lang w:val="en-GB" w:eastAsia="en-US"/>
    </w:rPr>
  </w:style>
  <w:style w:type="paragraph" w:customStyle="1" w:styleId="17">
    <w:name w:val="书目1"/>
    <w:basedOn w:val="a"/>
    <w:next w:val="a"/>
    <w:uiPriority w:val="37"/>
    <w:semiHidden/>
    <w:unhideWhenUsed/>
    <w:rsid w:val="00DB4DE5"/>
    <w:rPr>
      <w:rFonts w:eastAsia="等线"/>
    </w:rPr>
  </w:style>
  <w:style w:type="paragraph" w:customStyle="1" w:styleId="TOC1">
    <w:name w:val="TOC 标题1"/>
    <w:basedOn w:val="1"/>
    <w:next w:val="a"/>
    <w:uiPriority w:val="39"/>
    <w:semiHidden/>
    <w:unhideWhenUsed/>
    <w:qFormat/>
    <w:rsid w:val="00DB4DE5"/>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0204AA-37F7-4EED-92FD-71E0AF154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3041</TotalTime>
  <Pages>23</Pages>
  <Words>8914</Words>
  <Characters>50814</Characters>
  <Application>Microsoft Office Word</Application>
  <DocSecurity>0</DocSecurity>
  <Lines>423</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562</cp:revision>
  <cp:lastPrinted>1899-12-31T23:00:00Z</cp:lastPrinted>
  <dcterms:created xsi:type="dcterms:W3CDTF">2020-02-03T08:32:00Z</dcterms:created>
  <dcterms:modified xsi:type="dcterms:W3CDTF">2024-04-08T09:51:00Z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(3)hGnW0K/IY4iq9FowHBZWsjcVB9n1D75xAqrjzcVfaM6SUEqUXhAjRyKRF9z92+z1HO/5wKTK
k3vdhdPsISa/2zQH0iR4PZaFtCjP28hNa1v2HBhIRcb2XhyFl9XFFmdZkV77U4PrAqGjo+Cg
yta4r1W+GpIyUUJODos7o17xRE7E0dDQn0l/OIexZgJyM2JQEbIlN0xa/pa1Hdbtn9savpbb
lnBv9psFkefo/yKHEh</vt:lpwstr>
  </property>
  <property fmtid="{D5CDD505-2E9C-101B-9397-08002B2CF9AE}" pid="22" name="_2015_ms_pID_7253431">
    <vt:lpwstr>LoyMh6bLmKLPjgdcK3em9Cm/w9I4f1H2Et9Yk4jw8UFDBsi+9Pdlor
dMkp/9HlqKR2VcWCT+pEfMmAtDMjpTSbHh8OhpQv1gwzB+3OGJESLY0JG/oXWvw60JPbjGZb
r2VxuIhtF0IThbvtmt4qhE6cVwWvNpVqnE7PgTa89vOCyi0RCz+n7hIG4ydP9OhbBCl3IXhz
/25taUMda8eGVziaklB5QzIWXOtjoJLgA6Eh</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FS5xdSu4hd3RH4kGlKtLLAk=</vt:lpwstr>
  </property>
</Properties>
</file>